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787C2639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93794" w:rsidRPr="00193794">
        <w:rPr>
          <w:b/>
          <w:noProof/>
          <w:sz w:val="24"/>
        </w:rPr>
        <w:t>21</w:t>
      </w:r>
      <w:r w:rsidR="00B765B0">
        <w:rPr>
          <w:b/>
          <w:noProof/>
          <w:sz w:val="24"/>
        </w:rPr>
        <w:t>4289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238318" w:rsidR="001E41F3" w:rsidRPr="00410371" w:rsidRDefault="00D31A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5965">
                <w:rPr>
                  <w:b/>
                  <w:noProof/>
                  <w:sz w:val="28"/>
                </w:rPr>
                <w:t>29</w:t>
              </w:r>
              <w:r w:rsidR="00E624E1">
                <w:rPr>
                  <w:b/>
                  <w:noProof/>
                  <w:sz w:val="28"/>
                </w:rPr>
                <w:t>.</w:t>
              </w:r>
              <w:r w:rsidR="00F65965">
                <w:rPr>
                  <w:b/>
                  <w:noProof/>
                  <w:sz w:val="28"/>
                </w:rPr>
                <w:t>5</w:t>
              </w:r>
              <w:r w:rsidR="0025289F">
                <w:rPr>
                  <w:b/>
                  <w:noProof/>
                  <w:sz w:val="28"/>
                </w:rPr>
                <w:t>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E6D759" w:rsidR="001E41F3" w:rsidRPr="00410371" w:rsidRDefault="00D31A0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0CFC">
                <w:rPr>
                  <w:b/>
                  <w:noProof/>
                  <w:sz w:val="28"/>
                </w:rPr>
                <w:t>0</w:t>
              </w:r>
            </w:fldSimple>
            <w:r>
              <w:rPr>
                <w:b/>
                <w:noProof/>
                <w:sz w:val="28"/>
              </w:rPr>
              <w:t>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6BA6E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25289F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25289F">
              <w:rPr>
                <w:noProof/>
                <w:sz w:val="28"/>
              </w:rPr>
              <w:t>4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0AD3D" w:rsidR="001E41F3" w:rsidRDefault="004E30EE" w:rsidP="004938E1">
            <w:pPr>
              <w:pStyle w:val="CRCoverPage"/>
              <w:spacing w:after="0"/>
              <w:rPr>
                <w:noProof/>
              </w:rPr>
            </w:pPr>
            <w:r>
              <w:t>3xx description correction for SCP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8838A" w:rsidR="001E41F3" w:rsidRDefault="00672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4643C6" w:rsidR="001E41F3" w:rsidRDefault="00D347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59BE7D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347BE">
              <w:t>6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560D3" w14:textId="77777777" w:rsidR="0002734F" w:rsidRDefault="0002734F" w:rsidP="00680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existing 307/308 error code description in the TSs states:</w:t>
            </w:r>
          </w:p>
          <w:p w14:paraId="75006633" w14:textId="4A295562" w:rsidR="0002734F" w:rsidRDefault="0002734F" w:rsidP="0002734F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458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036"/>
              <w:gridCol w:w="919"/>
              <w:gridCol w:w="272"/>
              <w:gridCol w:w="729"/>
              <w:gridCol w:w="3320"/>
            </w:tblGrid>
            <w:tr w:rsidR="00095886" w14:paraId="0B3C319B" w14:textId="77777777" w:rsidTr="00095886">
              <w:trPr>
                <w:trHeight w:val="200"/>
                <w:jc w:val="center"/>
              </w:trPr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3461934" w14:textId="77777777" w:rsidR="00095886" w:rsidRDefault="00095886" w:rsidP="00095886">
                  <w:pPr>
                    <w:pStyle w:val="TAH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t>Name</w:t>
                  </w:r>
                </w:p>
              </w:tc>
              <w:tc>
                <w:tcPr>
                  <w:tcW w:w="7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1341BD08" w14:textId="77777777" w:rsidR="00095886" w:rsidRDefault="00095886" w:rsidP="00095886">
                  <w:pPr>
                    <w:pStyle w:val="TAH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t>Data type</w:t>
                  </w:r>
                </w:p>
              </w:tc>
              <w:tc>
                <w:tcPr>
                  <w:tcW w:w="2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5BFD86EA" w14:textId="77777777" w:rsidR="00095886" w:rsidRDefault="00095886" w:rsidP="00095886">
                  <w:pPr>
                    <w:pStyle w:val="TAH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t>P</w:t>
                  </w:r>
                </w:p>
              </w:tc>
              <w:tc>
                <w:tcPr>
                  <w:tcW w:w="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82DA2E4" w14:textId="77777777" w:rsidR="00095886" w:rsidRDefault="00095886" w:rsidP="00095886">
                  <w:pPr>
                    <w:pStyle w:val="TAH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t>Cardinality</w:t>
                  </w:r>
                </w:p>
              </w:tc>
              <w:tc>
                <w:tcPr>
                  <w:tcW w:w="26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14:paraId="79CEBD2C" w14:textId="77777777" w:rsidR="00095886" w:rsidRDefault="00095886" w:rsidP="00095886">
                  <w:pPr>
                    <w:pStyle w:val="TAH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t>Description</w:t>
                  </w:r>
                </w:p>
              </w:tc>
            </w:tr>
            <w:tr w:rsidR="00095886" w14:paraId="2457967F" w14:textId="77777777" w:rsidTr="00095886">
              <w:trPr>
                <w:trHeight w:val="390"/>
                <w:jc w:val="center"/>
              </w:trPr>
              <w:tc>
                <w:tcPr>
                  <w:tcW w:w="825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1F47BB16" w14:textId="77777777" w:rsidR="00095886" w:rsidRDefault="00095886" w:rsidP="00095886">
                  <w:pPr>
                    <w:pStyle w:val="TAL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t>Location</w:t>
                  </w:r>
                </w:p>
              </w:tc>
              <w:tc>
                <w:tcPr>
                  <w:tcW w:w="732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1DE1022D" w14:textId="77777777" w:rsidR="00095886" w:rsidRDefault="00095886" w:rsidP="00095886">
                  <w:pPr>
                    <w:pStyle w:val="TAL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t>string</w:t>
                  </w:r>
                </w:p>
              </w:tc>
              <w:tc>
                <w:tcPr>
                  <w:tcW w:w="217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5C1D4140" w14:textId="77777777" w:rsidR="00095886" w:rsidRDefault="00095886" w:rsidP="00095886">
                  <w:pPr>
                    <w:pStyle w:val="TAC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t>M</w:t>
                  </w:r>
                </w:p>
              </w:tc>
              <w:tc>
                <w:tcPr>
                  <w:tcW w:w="581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hideMark/>
                </w:tcPr>
                <w:p w14:paraId="695D2A56" w14:textId="77777777" w:rsidR="00095886" w:rsidRDefault="00095886" w:rsidP="00095886">
                  <w:pPr>
                    <w:pStyle w:val="TAL"/>
                    <w:rPr>
                      <w:lang w:eastAsia="fr-FR"/>
                    </w:rPr>
                  </w:pPr>
                  <w:r>
                    <w:rPr>
                      <w:lang w:eastAsia="fr-FR"/>
                    </w:rPr>
                    <w:t>1</w:t>
                  </w:r>
                </w:p>
              </w:tc>
              <w:tc>
                <w:tcPr>
                  <w:tcW w:w="2646" w:type="pct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vAlign w:val="center"/>
                  <w:hideMark/>
                </w:tcPr>
                <w:p w14:paraId="362E0946" w14:textId="77777777" w:rsidR="00095886" w:rsidRDefault="00095886" w:rsidP="00095886">
                  <w:pPr>
                    <w:pStyle w:val="TAL"/>
                  </w:pPr>
                  <w:r>
                    <w:t>URI pointing to the resource of another NF service producer to which the request should be sent.</w:t>
                  </w:r>
                </w:p>
                <w:p w14:paraId="1F2688B7" w14:textId="77777777" w:rsidR="00095886" w:rsidRDefault="00095886" w:rsidP="00095886">
                  <w:pPr>
                    <w:pStyle w:val="TAL"/>
                    <w:rPr>
                      <w:lang w:eastAsia="fr-FR"/>
                    </w:rPr>
                  </w:pPr>
                </w:p>
              </w:tc>
            </w:tr>
          </w:tbl>
          <w:p w14:paraId="2EBD6EA3" w14:textId="0A3F643E" w:rsidR="00095886" w:rsidRDefault="00095886" w:rsidP="00027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8E0CE8" w14:textId="77777777" w:rsidR="00095886" w:rsidRDefault="00095886" w:rsidP="0002734F">
            <w:pPr>
              <w:pStyle w:val="CRCoverPage"/>
              <w:spacing w:after="0"/>
              <w:rPr>
                <w:noProof/>
              </w:rPr>
            </w:pPr>
          </w:p>
          <w:p w14:paraId="6741CCEB" w14:textId="70906C0C" w:rsidR="00B87F9A" w:rsidRDefault="0002734F" w:rsidP="0002734F">
            <w:pPr>
              <w:pStyle w:val="CRCoverPage"/>
              <w:spacing w:after="0"/>
            </w:pPr>
            <w:r>
              <w:rPr>
                <w:noProof/>
              </w:rPr>
              <w:t xml:space="preserve">This statement does not cover the scenario of redirection via an SCP to another SCP where the location header may contain the same URI pointing to the </w:t>
            </w:r>
            <w:r w:rsidRPr="00D86227">
              <w:rPr>
                <w:noProof/>
                <w:highlight w:val="yellow"/>
              </w:rPr>
              <w:t>same target resource</w:t>
            </w:r>
            <w:r>
              <w:rPr>
                <w:noProof/>
              </w:rPr>
              <w:t>. Therefore, the description must be aligned for all 307/308 error codes</w:t>
            </w:r>
            <w:r w:rsidR="00B87F9A">
              <w:t xml:space="preserve"> </w:t>
            </w:r>
          </w:p>
          <w:p w14:paraId="4847944B" w14:textId="77777777" w:rsidR="008E776C" w:rsidRDefault="008E776C" w:rsidP="004710AE">
            <w:pPr>
              <w:pStyle w:val="CRCoverPage"/>
              <w:spacing w:after="0"/>
            </w:pPr>
          </w:p>
          <w:p w14:paraId="708AA7DE" w14:textId="10F9842D" w:rsidR="00680484" w:rsidRDefault="00636340" w:rsidP="004710AE">
            <w:pPr>
              <w:pStyle w:val="CRCoverPage"/>
              <w:spacing w:after="0"/>
            </w:pPr>
            <w:r w:rsidRPr="00636340">
              <w:rPr>
                <w:noProof/>
              </w:rPr>
              <w:t xml:space="preserve">In CT #104-e meeting, similar CRs were approved for a couple of TS and it was agreed to bring similar CRs for the remaining CT4 </w:t>
            </w:r>
            <w:r w:rsidR="00E52328">
              <w:rPr>
                <w:noProof/>
              </w:rPr>
              <w:t>TSs</w:t>
            </w:r>
            <w:r w:rsidRPr="0063634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E12CB0" w14:textId="77777777" w:rsidR="00A036E4" w:rsidRDefault="00A92259" w:rsidP="00A92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307/308 descriptions are aligned. </w:t>
            </w:r>
          </w:p>
          <w:p w14:paraId="3AFBF5B4" w14:textId="7DFFF7BC" w:rsidR="003F0BB2" w:rsidRDefault="003F0BB2" w:rsidP="00A92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Location header table is added</w:t>
            </w:r>
            <w:r w:rsidR="008D53C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31C656EC" w14:textId="658490DC" w:rsidR="008B21DB" w:rsidRPr="00E0773E" w:rsidRDefault="008B21DB" w:rsidP="00A9225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696C1" w:rsidR="001E41F3" w:rsidRDefault="00943F44" w:rsidP="00943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when an SCP redirects a message via 307/308 to the same target resource via another SCP, then how the location header field is 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2F4E2" w:rsidR="001E41F3" w:rsidRDefault="00466AE7" w:rsidP="001741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</w:t>
            </w:r>
            <w:r w:rsidR="00A6340A">
              <w:rPr>
                <w:noProof/>
              </w:rPr>
              <w:t>3.2.3.1, 6.1.3.3.3.1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740B2A" w:rsidR="00782B1A" w:rsidRDefault="00B35EBB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in the open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76A7FE70" w14:textId="77777777" w:rsidR="001B097B" w:rsidRDefault="001B097B" w:rsidP="001B097B">
      <w:pPr>
        <w:pStyle w:val="Heading6"/>
        <w:rPr>
          <w:rFonts w:eastAsia="DengXian"/>
        </w:rPr>
      </w:pPr>
      <w:bookmarkStart w:id="8" w:name="_Toc510696613"/>
      <w:bookmarkStart w:id="9" w:name="_Toc35971404"/>
      <w:bookmarkStart w:id="10" w:name="_Toc42953858"/>
      <w:bookmarkStart w:id="11" w:name="_Toc43463175"/>
      <w:bookmarkStart w:id="12" w:name="_Toc49847787"/>
      <w:bookmarkStart w:id="13" w:name="_Toc56497916"/>
      <w:bookmarkStart w:id="14" w:name="_Toc74989415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DengXian"/>
        </w:rPr>
        <w:t>6.1.3.2.3.1</w:t>
      </w:r>
      <w:r>
        <w:rPr>
          <w:rFonts w:eastAsia="DengXian"/>
        </w:rPr>
        <w:tab/>
      </w:r>
      <w:bookmarkEnd w:id="8"/>
      <w:bookmarkEnd w:id="9"/>
      <w:r>
        <w:rPr>
          <w:rFonts w:eastAsia="DengXian"/>
        </w:rPr>
        <w:t>POST</w:t>
      </w:r>
      <w:bookmarkEnd w:id="10"/>
      <w:bookmarkEnd w:id="11"/>
      <w:bookmarkEnd w:id="12"/>
      <w:bookmarkEnd w:id="13"/>
      <w:bookmarkEnd w:id="14"/>
    </w:p>
    <w:p w14:paraId="25D909A6" w14:textId="77777777" w:rsidR="001B097B" w:rsidRDefault="001B097B" w:rsidP="001B097B">
      <w:pPr>
        <w:rPr>
          <w:rFonts w:eastAsia="DengXian"/>
        </w:rPr>
      </w:pPr>
      <w:r>
        <w:t>This method shall support the URI query parameters specified in table</w:t>
      </w:r>
      <w:r>
        <w:rPr>
          <w:lang w:val="en-US"/>
        </w:rPr>
        <w:t> </w:t>
      </w:r>
      <w:r>
        <w:t>6.1.3.2.3.1-1.</w:t>
      </w:r>
    </w:p>
    <w:p w14:paraId="1253DBA1" w14:textId="77777777" w:rsidR="001B097B" w:rsidRDefault="001B097B" w:rsidP="001B097B">
      <w:pPr>
        <w:pStyle w:val="TH"/>
        <w:rPr>
          <w:rFonts w:cs="Arial"/>
        </w:rPr>
      </w:pPr>
      <w:r>
        <w:t>Table</w:t>
      </w:r>
      <w:r>
        <w:rPr>
          <w:lang w:val="en-US"/>
        </w:rPr>
        <w:t> </w:t>
      </w:r>
      <w:r>
        <w:t>6.1.3.2.3.1-1: URI query parameters supported by the POST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10"/>
        <w:gridCol w:w="414"/>
        <w:gridCol w:w="1117"/>
        <w:gridCol w:w="3567"/>
        <w:gridCol w:w="1531"/>
      </w:tblGrid>
      <w:tr w:rsidR="001B097B" w14:paraId="4B0A58E4" w14:textId="77777777" w:rsidTr="001B097B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D7D6A" w14:textId="77777777" w:rsidR="001B097B" w:rsidRDefault="001B097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121C1" w14:textId="77777777" w:rsidR="001B097B" w:rsidRDefault="001B097B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89F36" w14:textId="77777777" w:rsidR="001B097B" w:rsidRDefault="001B097B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E0BA01" w14:textId="77777777" w:rsidR="001B097B" w:rsidRDefault="001B097B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4C749B" w14:textId="77777777" w:rsidR="001B097B" w:rsidRDefault="001B097B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239A5" w14:textId="77777777" w:rsidR="001B097B" w:rsidRDefault="001B097B">
            <w:pPr>
              <w:pStyle w:val="TAH"/>
            </w:pPr>
            <w:r>
              <w:t>Applicability</w:t>
            </w:r>
          </w:p>
        </w:tc>
      </w:tr>
      <w:tr w:rsidR="001B097B" w14:paraId="00F4EC37" w14:textId="77777777" w:rsidTr="001B097B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0F685" w14:textId="77777777" w:rsidR="001B097B" w:rsidRDefault="001B097B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E4866" w14:textId="77777777" w:rsidR="001B097B" w:rsidRDefault="001B097B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C4319" w14:textId="77777777" w:rsidR="001B097B" w:rsidRDefault="001B097B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71250" w14:textId="77777777" w:rsidR="001B097B" w:rsidRDefault="001B097B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266731" w14:textId="77777777" w:rsidR="001B097B" w:rsidRDefault="001B097B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1C4B9" w14:textId="77777777" w:rsidR="001B097B" w:rsidRDefault="001B097B">
            <w:pPr>
              <w:pStyle w:val="TAL"/>
            </w:pPr>
          </w:p>
        </w:tc>
      </w:tr>
    </w:tbl>
    <w:p w14:paraId="4F16A8E3" w14:textId="77777777" w:rsidR="001B097B" w:rsidRDefault="001B097B" w:rsidP="001B097B"/>
    <w:p w14:paraId="3359DB11" w14:textId="77777777" w:rsidR="001B097B" w:rsidRDefault="001B097B" w:rsidP="001B097B">
      <w:r>
        <w:t>This method shall support the request data structures specified in table</w:t>
      </w:r>
      <w:r>
        <w:rPr>
          <w:lang w:val="en-US"/>
        </w:rPr>
        <w:t> </w:t>
      </w:r>
      <w:r>
        <w:t>6.1.3.2.3.1-2 and the response data structures and response codes specified in table</w:t>
      </w:r>
      <w:r>
        <w:rPr>
          <w:lang w:val="en-US"/>
        </w:rPr>
        <w:t> </w:t>
      </w:r>
      <w:r>
        <w:t>6.1.3.2.3.1-3.</w:t>
      </w:r>
    </w:p>
    <w:p w14:paraId="1935EEE0" w14:textId="77777777" w:rsidR="001B097B" w:rsidRDefault="001B097B" w:rsidP="001B097B">
      <w:pPr>
        <w:pStyle w:val="TH"/>
      </w:pPr>
      <w:r>
        <w:t>Table</w:t>
      </w:r>
      <w:r>
        <w:rPr>
          <w:lang w:val="en-US"/>
        </w:rPr>
        <w:t> </w:t>
      </w:r>
      <w:r>
        <w:t>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B097B" w14:paraId="30354B62" w14:textId="77777777" w:rsidTr="001B097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9B6BB" w14:textId="77777777" w:rsidR="001B097B" w:rsidRDefault="001B097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3F5FC" w14:textId="77777777" w:rsidR="001B097B" w:rsidRDefault="001B097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0740E" w14:textId="77777777" w:rsidR="001B097B" w:rsidRDefault="001B097B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F0F6B5" w14:textId="77777777" w:rsidR="001B097B" w:rsidRDefault="001B097B">
            <w:pPr>
              <w:pStyle w:val="TAH"/>
            </w:pPr>
            <w:r>
              <w:t>Description</w:t>
            </w:r>
          </w:p>
        </w:tc>
      </w:tr>
      <w:tr w:rsidR="001B097B" w14:paraId="334512FA" w14:textId="77777777" w:rsidTr="001B097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9A8F9" w14:textId="77777777" w:rsidR="001B097B" w:rsidRDefault="001B097B">
            <w:pPr>
              <w:pStyle w:val="TAL"/>
            </w:pPr>
            <w:proofErr w:type="spellStart"/>
            <w:r>
              <w:t>SliceAuthInfo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41F0A" w14:textId="77777777" w:rsidR="001B097B" w:rsidRDefault="001B097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7A085" w14:textId="77777777" w:rsidR="001B097B" w:rsidRDefault="001B097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5D8A5" w14:textId="77777777" w:rsidR="001B097B" w:rsidRDefault="001B097B">
            <w:pPr>
              <w:pStyle w:val="TAL"/>
            </w:pPr>
            <w:r>
              <w:t xml:space="preserve">Contains the </w:t>
            </w:r>
            <w:proofErr w:type="spellStart"/>
            <w:r>
              <w:t>GPSI</w:t>
            </w:r>
            <w:proofErr w:type="spellEnd"/>
            <w:r>
              <w:t>, S-</w:t>
            </w:r>
            <w:proofErr w:type="spellStart"/>
            <w:r>
              <w:t>NSSAI</w:t>
            </w:r>
            <w:proofErr w:type="spellEnd"/>
            <w:r>
              <w:t xml:space="preserve">, and </w:t>
            </w:r>
            <w:proofErr w:type="spellStart"/>
            <w:r>
              <w:t>EAP</w:t>
            </w:r>
            <w:proofErr w:type="spellEnd"/>
            <w:r>
              <w:t xml:space="preserve"> ID Response from the UE, etc.</w:t>
            </w:r>
          </w:p>
        </w:tc>
      </w:tr>
    </w:tbl>
    <w:p w14:paraId="7BF5BCE9" w14:textId="77777777" w:rsidR="001B097B" w:rsidRDefault="001B097B" w:rsidP="001B097B"/>
    <w:p w14:paraId="1D5D2A69" w14:textId="77777777" w:rsidR="001B097B" w:rsidRDefault="001B097B" w:rsidP="001B097B">
      <w:pPr>
        <w:pStyle w:val="TH"/>
      </w:pPr>
      <w:r>
        <w:t>Table</w:t>
      </w:r>
      <w:r>
        <w:rPr>
          <w:lang w:val="en-US"/>
        </w:rPr>
        <w:t> </w:t>
      </w:r>
      <w:r>
        <w:t>6.1.3.2.3.1-3: Data structures supported by the 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1B097B" w14:paraId="02F02313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0CA0D" w14:textId="77777777" w:rsidR="001B097B" w:rsidRDefault="001B097B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40846" w14:textId="77777777" w:rsidR="001B097B" w:rsidRDefault="001B097B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E3E11" w14:textId="77777777" w:rsidR="001B097B" w:rsidRDefault="001B097B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00DCE" w14:textId="77777777" w:rsidR="001B097B" w:rsidRDefault="001B097B">
            <w:pPr>
              <w:pStyle w:val="TAH"/>
            </w:pPr>
            <w:r>
              <w:t>Response</w:t>
            </w:r>
          </w:p>
          <w:p w14:paraId="75BE8CCC" w14:textId="77777777" w:rsidR="001B097B" w:rsidRDefault="001B097B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C5CC8" w14:textId="77777777" w:rsidR="001B097B" w:rsidRDefault="001B097B">
            <w:pPr>
              <w:pStyle w:val="TAH"/>
            </w:pPr>
            <w:r>
              <w:t>Description</w:t>
            </w:r>
          </w:p>
        </w:tc>
      </w:tr>
      <w:tr w:rsidR="001B097B" w14:paraId="7733DB86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E4F24" w14:textId="77777777" w:rsidR="001B097B" w:rsidRDefault="001B097B">
            <w:pPr>
              <w:pStyle w:val="TAL"/>
            </w:pPr>
            <w:proofErr w:type="spellStart"/>
            <w:r>
              <w:t>SliceAuthContext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EFD9B" w14:textId="77777777" w:rsidR="001B097B" w:rsidRDefault="001B097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418DF" w14:textId="77777777" w:rsidR="001B097B" w:rsidRDefault="001B097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AFCB4" w14:textId="77777777" w:rsidR="001B097B" w:rsidRDefault="001B097B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D491F" w14:textId="77777777" w:rsidR="001B097B" w:rsidRDefault="001B097B">
            <w:pPr>
              <w:pStyle w:val="TAL"/>
            </w:pPr>
            <w:r>
              <w:t xml:space="preserve">This case indicates the corresponding resource has been created by the </w:t>
            </w:r>
            <w:proofErr w:type="spellStart"/>
            <w:r>
              <w:t>NSSAAF</w:t>
            </w:r>
            <w:proofErr w:type="spellEnd"/>
            <w:r>
              <w:t xml:space="preserve"> for the requested slice-specific authentication and authorization, and further </w:t>
            </w:r>
            <w:proofErr w:type="spellStart"/>
            <w:r>
              <w:t>EAP</w:t>
            </w:r>
            <w:proofErr w:type="spellEnd"/>
            <w:r>
              <w:t xml:space="preserve"> process is required.</w:t>
            </w:r>
          </w:p>
          <w:p w14:paraId="3F2B3242" w14:textId="77777777" w:rsidR="001B097B" w:rsidRDefault="001B097B">
            <w:pPr>
              <w:pStyle w:val="TAL"/>
            </w:pPr>
            <w:r>
              <w:t>The HTTP response shall include a "Location" header that contains the resource URI of the created resource.</w:t>
            </w:r>
          </w:p>
        </w:tc>
      </w:tr>
      <w:tr w:rsidR="001B097B" w14:paraId="2BCCF103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9A3CF" w14:textId="77777777" w:rsidR="001B097B" w:rsidRDefault="001B097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E070E" w14:textId="77777777" w:rsidR="001B097B" w:rsidRDefault="001B097B">
            <w:pPr>
              <w:pStyle w:val="TAC"/>
            </w:pPr>
            <w:r>
              <w:rPr>
                <w:u w:val="words"/>
                <w:lang w:eastAsia="fr-FR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B1692B" w14:textId="77777777" w:rsidR="001B097B" w:rsidRDefault="001B097B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C8297" w14:textId="77777777" w:rsidR="001B097B" w:rsidRDefault="001B097B">
            <w:pPr>
              <w:pStyle w:val="TAL"/>
            </w:pPr>
            <w:r>
              <w:rPr>
                <w:lang w:eastAsia="fr-FR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AD152" w14:textId="77777777" w:rsidR="001B097B" w:rsidRDefault="001B097B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</w:t>
            </w:r>
            <w:proofErr w:type="spellStart"/>
            <w:r>
              <w:t>NSSAAF</w:t>
            </w:r>
            <w:proofErr w:type="spellEnd"/>
            <w:r>
              <w:t xml:space="preserve"> or </w:t>
            </w:r>
            <w:proofErr w:type="spellStart"/>
            <w:r>
              <w:t>NSSAAF</w:t>
            </w:r>
            <w:proofErr w:type="spellEnd"/>
            <w:r>
              <w:t xml:space="preserve"> (service) set. </w:t>
            </w:r>
          </w:p>
        </w:tc>
      </w:tr>
      <w:tr w:rsidR="001B097B" w14:paraId="1E30E34E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6B8BC" w14:textId="77777777" w:rsidR="001B097B" w:rsidRDefault="001B097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9EA6C" w14:textId="77777777" w:rsidR="001B097B" w:rsidRDefault="001B097B">
            <w:pPr>
              <w:pStyle w:val="TAC"/>
            </w:pPr>
            <w:r>
              <w:rPr>
                <w:u w:val="words"/>
                <w:lang w:eastAsia="fr-FR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32141" w14:textId="77777777" w:rsidR="001B097B" w:rsidRDefault="001B097B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F834A" w14:textId="77777777" w:rsidR="001B097B" w:rsidRDefault="001B097B">
            <w:pPr>
              <w:pStyle w:val="TAL"/>
            </w:pPr>
            <w:r>
              <w:rPr>
                <w:lang w:eastAsia="fr-FR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8CB56E" w14:textId="77777777" w:rsidR="001B097B" w:rsidRDefault="001B097B">
            <w:pPr>
              <w:pStyle w:val="TAL"/>
              <w:rPr>
                <w:lang w:eastAsia="fr-FR"/>
              </w:rPr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</w:t>
            </w:r>
            <w:proofErr w:type="spellStart"/>
            <w:r>
              <w:t>NSSAAF</w:t>
            </w:r>
            <w:proofErr w:type="spellEnd"/>
            <w:r>
              <w:t xml:space="preserve"> or </w:t>
            </w:r>
            <w:proofErr w:type="spellStart"/>
            <w:r>
              <w:t>NSSAAF</w:t>
            </w:r>
            <w:proofErr w:type="spellEnd"/>
            <w:r>
              <w:t xml:space="preserve"> (service) set.</w:t>
            </w:r>
          </w:p>
          <w:p w14:paraId="1F190711" w14:textId="77777777" w:rsidR="001B097B" w:rsidRDefault="001B097B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1B097B" w14:paraId="4DAC755F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CEFCA" w14:textId="77777777" w:rsidR="001B097B" w:rsidRDefault="001B097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80B06" w14:textId="77777777" w:rsidR="001B097B" w:rsidRDefault="001B097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BBB93" w14:textId="77777777" w:rsidR="001B097B" w:rsidRDefault="001B097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C7BA70" w14:textId="77777777" w:rsidR="001B097B" w:rsidRDefault="001B097B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831D4" w14:textId="77777777" w:rsidR="001B097B" w:rsidRDefault="001B097B">
            <w:pPr>
              <w:pStyle w:val="TAL"/>
            </w:pPr>
            <w:r>
              <w:t>This case represents the failure to start slice-specific authentication and authorization because of input parameter error.</w:t>
            </w:r>
          </w:p>
        </w:tc>
      </w:tr>
      <w:tr w:rsidR="001B097B" w14:paraId="5CB4618D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F91CE" w14:textId="77777777" w:rsidR="001B097B" w:rsidRDefault="001B097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972F1" w14:textId="77777777" w:rsidR="001B097B" w:rsidRDefault="001B097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B38A1" w14:textId="77777777" w:rsidR="001B097B" w:rsidRDefault="001B097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8515B" w14:textId="77777777" w:rsidR="001B097B" w:rsidRDefault="001B097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5D3DF" w14:textId="77777777" w:rsidR="001B097B" w:rsidRDefault="001B097B">
            <w:pPr>
              <w:pStyle w:val="TAL"/>
            </w:pPr>
            <w:r>
              <w:t>This case represents when the UE or the slice is not allowed to be authenticated.</w:t>
            </w:r>
          </w:p>
          <w:p w14:paraId="755DD43F" w14:textId="77777777" w:rsidR="001B097B" w:rsidRDefault="001B097B">
            <w:pPr>
              <w:pStyle w:val="TAL"/>
            </w:pPr>
            <w:r>
              <w:t>The "cause" attribute may be used to indicate one of the following application errors:</w:t>
            </w:r>
          </w:p>
          <w:p w14:paraId="2BA4649B" w14:textId="77777777" w:rsidR="001B097B" w:rsidRDefault="001B097B">
            <w:pPr>
              <w:pStyle w:val="TAL"/>
            </w:pPr>
            <w:r>
              <w:t xml:space="preserve">- </w:t>
            </w:r>
            <w:proofErr w:type="spellStart"/>
            <w:r>
              <w:t>SLICE_AUTH_REJECTED</w:t>
            </w:r>
            <w:proofErr w:type="spellEnd"/>
          </w:p>
        </w:tc>
      </w:tr>
      <w:tr w:rsidR="001B097B" w14:paraId="489F7578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F56DC" w14:textId="77777777" w:rsidR="001B097B" w:rsidRDefault="001B097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3FA55" w14:textId="77777777" w:rsidR="001B097B" w:rsidRDefault="001B097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76280" w14:textId="77777777" w:rsidR="001B097B" w:rsidRDefault="001B097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A9740" w14:textId="77777777" w:rsidR="001B097B" w:rsidRDefault="001B097B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9486B" w14:textId="77777777" w:rsidR="001B097B" w:rsidRDefault="001B097B">
            <w:pPr>
              <w:pStyle w:val="TAL"/>
            </w:pPr>
            <w:r>
              <w:t>This case represents the user or user context is not found.</w:t>
            </w:r>
          </w:p>
          <w:p w14:paraId="62AC065D" w14:textId="77777777" w:rsidR="001B097B" w:rsidRDefault="001B097B">
            <w:pPr>
              <w:pStyle w:val="TAL"/>
            </w:pPr>
            <w:r>
              <w:t>The "cause" attribute may be used to indicate one of the following application errors:</w:t>
            </w:r>
          </w:p>
          <w:p w14:paraId="7C7D0149" w14:textId="77777777" w:rsidR="001B097B" w:rsidRDefault="001B097B">
            <w:pPr>
              <w:pStyle w:val="TAL"/>
            </w:pPr>
            <w:r>
              <w:t xml:space="preserve">- </w:t>
            </w:r>
            <w:proofErr w:type="spellStart"/>
            <w:r>
              <w:t>CONTEXT_NOT_FOUND</w:t>
            </w:r>
            <w:proofErr w:type="spellEnd"/>
          </w:p>
          <w:p w14:paraId="62A7561D" w14:textId="77777777" w:rsidR="001B097B" w:rsidRDefault="001B097B">
            <w:pPr>
              <w:pStyle w:val="TAL"/>
            </w:pPr>
            <w:r>
              <w:t xml:space="preserve">- </w:t>
            </w:r>
            <w:proofErr w:type="spellStart"/>
            <w:r>
              <w:t>USER_NOT_FOUND</w:t>
            </w:r>
            <w:proofErr w:type="spellEnd"/>
          </w:p>
        </w:tc>
      </w:tr>
      <w:tr w:rsidR="001B097B" w14:paraId="40573DA2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A5BC1" w14:textId="77777777" w:rsidR="001B097B" w:rsidRDefault="001B097B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EC8D1" w14:textId="77777777" w:rsidR="001B097B" w:rsidRDefault="001B097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7ABB43" w14:textId="77777777" w:rsidR="001B097B" w:rsidRDefault="001B097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EE22B" w14:textId="77777777" w:rsidR="001B097B" w:rsidRDefault="001B097B">
            <w:pPr>
              <w:pStyle w:val="TAL"/>
            </w:pPr>
            <w:r>
              <w:rPr>
                <w:lang w:eastAsia="zh-CN"/>
              </w:rPr>
              <w:t>504 Gateway Time 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74385" w14:textId="77777777" w:rsidR="001B097B" w:rsidRDefault="001B097B">
            <w:pPr>
              <w:pStyle w:val="TAL"/>
            </w:pPr>
            <w:r>
              <w:t>This case represents network error or remote peer (i.e. AAA-S) error, e.g. not reachable, no response and time out.</w:t>
            </w:r>
          </w:p>
          <w:p w14:paraId="62160C1F" w14:textId="77777777" w:rsidR="001B097B" w:rsidRDefault="001B097B">
            <w:pPr>
              <w:pStyle w:val="TAL"/>
            </w:pPr>
            <w:r>
              <w:t>The "cause" attribute may be used to indicate one of the following application errors:</w:t>
            </w:r>
          </w:p>
          <w:p w14:paraId="02DBF40E" w14:textId="77777777" w:rsidR="001B097B" w:rsidRDefault="001B097B">
            <w:pPr>
              <w:pStyle w:val="TAL"/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NETWORK_FAILURE</w:t>
            </w:r>
            <w:proofErr w:type="spellEnd"/>
          </w:p>
          <w:p w14:paraId="4B2E7B0D" w14:textId="77777777" w:rsidR="001B097B" w:rsidRDefault="001B097B">
            <w:pPr>
              <w:pStyle w:val="TAL"/>
            </w:pPr>
            <w:r>
              <w:t xml:space="preserve">- </w:t>
            </w:r>
            <w:proofErr w:type="spellStart"/>
            <w:r>
              <w:t>UPSTREAM_SERVER_ERROR</w:t>
            </w:r>
            <w:proofErr w:type="spellEnd"/>
          </w:p>
          <w:p w14:paraId="513383E1" w14:textId="77777777" w:rsidR="001B097B" w:rsidRDefault="001B097B">
            <w:pPr>
              <w:pStyle w:val="TAL"/>
            </w:pPr>
            <w:r>
              <w:t xml:space="preserve">- </w:t>
            </w:r>
            <w:proofErr w:type="spellStart"/>
            <w:r>
              <w:rPr>
                <w:lang w:eastAsia="zh-CN"/>
              </w:rPr>
              <w:t>TIME_OUT_REQUEST</w:t>
            </w:r>
            <w:proofErr w:type="spellEnd"/>
          </w:p>
        </w:tc>
      </w:tr>
      <w:tr w:rsidR="001B097B" w14:paraId="3054AF9F" w14:textId="77777777" w:rsidTr="001B097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44318" w14:textId="77777777" w:rsidR="001B097B" w:rsidRDefault="001B097B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POST method listed in Table</w:t>
            </w:r>
            <w:r>
              <w:rPr>
                <w:lang w:val="en-US"/>
              </w:rPr>
              <w:t> </w:t>
            </w:r>
            <w:r>
              <w:t>5.2.7.1-1 of 3GPP TS 29.500 [4] also apply.</w:t>
            </w:r>
          </w:p>
          <w:p w14:paraId="68EEE85A" w14:textId="77777777" w:rsidR="001B097B" w:rsidRDefault="001B097B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[4].</w:t>
            </w:r>
          </w:p>
        </w:tc>
      </w:tr>
    </w:tbl>
    <w:p w14:paraId="3BE221F5" w14:textId="77777777" w:rsidR="001B097B" w:rsidRDefault="001B097B" w:rsidP="001B097B"/>
    <w:p w14:paraId="6D3D7A82" w14:textId="77777777" w:rsidR="001B097B" w:rsidRDefault="001B097B" w:rsidP="001B097B">
      <w:pPr>
        <w:pStyle w:val="TH"/>
        <w:rPr>
          <w:rFonts w:cs="Arial"/>
        </w:rPr>
      </w:pPr>
      <w:r>
        <w:t>Table</w:t>
      </w:r>
      <w:r>
        <w:rPr>
          <w:lang w:val="en-US"/>
        </w:rPr>
        <w:t> </w:t>
      </w:r>
      <w:r>
        <w:t>6.1.3.2.3.1-4: Headers supported by the POST method on this resource</w:t>
      </w:r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280"/>
        <w:gridCol w:w="542"/>
        <w:gridCol w:w="1116"/>
        <w:gridCol w:w="3560"/>
      </w:tblGrid>
      <w:tr w:rsidR="001B097B" w14:paraId="7CF08E44" w14:textId="77777777" w:rsidTr="001B097B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1CA81" w14:textId="77777777" w:rsidR="001B097B" w:rsidRDefault="001B097B">
            <w:pPr>
              <w:pStyle w:val="TAH"/>
            </w:pPr>
            <w:r>
              <w:t>Name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2ABAC" w14:textId="77777777" w:rsidR="001B097B" w:rsidRDefault="001B097B">
            <w:pPr>
              <w:pStyle w:val="TAH"/>
            </w:pPr>
            <w:r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0EC81" w14:textId="77777777" w:rsidR="001B097B" w:rsidRDefault="001B097B">
            <w:pPr>
              <w:pStyle w:val="TAH"/>
            </w:pPr>
            <w:r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DF6FD" w14:textId="77777777" w:rsidR="001B097B" w:rsidRDefault="001B097B">
            <w:pPr>
              <w:pStyle w:val="TAH"/>
            </w:pPr>
            <w:r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4937D9" w14:textId="77777777" w:rsidR="001B097B" w:rsidRDefault="001B097B">
            <w:pPr>
              <w:pStyle w:val="TAH"/>
            </w:pPr>
            <w:r>
              <w:t>Description</w:t>
            </w:r>
          </w:p>
        </w:tc>
      </w:tr>
      <w:tr w:rsidR="001B097B" w14:paraId="2074709F" w14:textId="77777777" w:rsidTr="001B097B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ED272" w14:textId="77777777" w:rsidR="001B097B" w:rsidRDefault="001B097B">
            <w:pPr>
              <w:pStyle w:val="TAL"/>
            </w:pPr>
            <w:r>
              <w:t>n/a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C301E" w14:textId="77777777" w:rsidR="001B097B" w:rsidRDefault="001B097B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E940F" w14:textId="77777777" w:rsidR="001B097B" w:rsidRDefault="001B097B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30740" w14:textId="77777777" w:rsidR="001B097B" w:rsidRDefault="001B097B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F9E935" w14:textId="77777777" w:rsidR="001B097B" w:rsidRDefault="001B097B">
            <w:pPr>
              <w:pStyle w:val="TAL"/>
            </w:pPr>
          </w:p>
        </w:tc>
      </w:tr>
    </w:tbl>
    <w:p w14:paraId="2E11397D" w14:textId="77777777" w:rsidR="001B097B" w:rsidRDefault="001B097B" w:rsidP="001B097B"/>
    <w:p w14:paraId="65D72CF3" w14:textId="77777777" w:rsidR="001B097B" w:rsidRDefault="001B097B" w:rsidP="001B097B">
      <w:pPr>
        <w:pStyle w:val="TH"/>
        <w:rPr>
          <w:rFonts w:cs="Arial"/>
        </w:rPr>
      </w:pPr>
      <w:r>
        <w:t>Table</w:t>
      </w:r>
      <w:r>
        <w:rPr>
          <w:lang w:val="en-US"/>
        </w:rPr>
        <w:t> </w:t>
      </w:r>
      <w:r>
        <w:t>6.1.3.2.3.1-5: Headers supported by the 201 response code on this resource</w:t>
      </w:r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1409"/>
        <w:gridCol w:w="414"/>
        <w:gridCol w:w="1255"/>
        <w:gridCol w:w="3423"/>
      </w:tblGrid>
      <w:tr w:rsidR="001B097B" w14:paraId="0F0235FF" w14:textId="77777777" w:rsidTr="001B097B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45D7E" w14:textId="77777777" w:rsidR="001B097B" w:rsidRDefault="001B097B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E35DDF" w14:textId="77777777" w:rsidR="001B097B" w:rsidRDefault="001B097B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52F92" w14:textId="77777777" w:rsidR="001B097B" w:rsidRDefault="001B097B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EBBBF" w14:textId="77777777" w:rsidR="001B097B" w:rsidRDefault="001B097B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8561B5" w14:textId="77777777" w:rsidR="001B097B" w:rsidRDefault="001B097B">
            <w:pPr>
              <w:pStyle w:val="TAH"/>
            </w:pPr>
            <w:r>
              <w:t>Description</w:t>
            </w:r>
          </w:p>
        </w:tc>
      </w:tr>
      <w:tr w:rsidR="001B097B" w14:paraId="4DEE04CB" w14:textId="77777777" w:rsidTr="001B097B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E37EC" w14:textId="77777777" w:rsidR="001B097B" w:rsidRDefault="001B097B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145319" w14:textId="77777777" w:rsidR="001B097B" w:rsidRDefault="001B097B">
            <w:pPr>
              <w:pStyle w:val="TAL"/>
            </w:pPr>
            <w:r>
              <w:t>URI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C48AF2" w14:textId="77777777" w:rsidR="001B097B" w:rsidRDefault="001B097B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34DD7" w14:textId="77777777" w:rsidR="001B097B" w:rsidRDefault="001B097B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9E1F79" w14:textId="77777777" w:rsidR="001B097B" w:rsidRDefault="001B097B">
            <w:pPr>
              <w:pStyle w:val="TAL"/>
            </w:pPr>
            <w:r>
              <w:t>URI of created resource for the slice authentication context.</w:t>
            </w:r>
          </w:p>
          <w:p w14:paraId="172A543A" w14:textId="77777777" w:rsidR="001B097B" w:rsidRDefault="001B097B">
            <w:pPr>
              <w:pStyle w:val="TAL"/>
            </w:pPr>
            <w:r>
              <w:t>The URI structure is defined in clause 6.1.3.3.1.</w:t>
            </w:r>
          </w:p>
        </w:tc>
      </w:tr>
    </w:tbl>
    <w:p w14:paraId="3F3AC3C7" w14:textId="77777777" w:rsidR="001B097B" w:rsidRDefault="001B097B" w:rsidP="001B097B"/>
    <w:p w14:paraId="4C756F93" w14:textId="77777777" w:rsidR="001B097B" w:rsidRDefault="001B097B" w:rsidP="001B097B">
      <w:pPr>
        <w:pStyle w:val="TH"/>
      </w:pPr>
      <w:r>
        <w:t>Table</w:t>
      </w:r>
      <w:r>
        <w:rPr>
          <w:lang w:val="en-US"/>
        </w:rPr>
        <w:t> </w:t>
      </w:r>
      <w:r>
        <w:t>6.1.3.2.3.1-6: Links supported by the 201 Response Code on this endpoint</w:t>
      </w:r>
    </w:p>
    <w:tbl>
      <w:tblPr>
        <w:tblW w:w="53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5"/>
        <w:gridCol w:w="1845"/>
        <w:gridCol w:w="1386"/>
        <w:gridCol w:w="1560"/>
        <w:gridCol w:w="3991"/>
      </w:tblGrid>
      <w:tr w:rsidR="001B097B" w14:paraId="5A604DFE" w14:textId="77777777" w:rsidTr="001B097B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642C7" w14:textId="77777777" w:rsidR="001B097B" w:rsidRDefault="001B097B">
            <w:pPr>
              <w:pStyle w:val="TAH"/>
            </w:pPr>
            <w:r>
              <w:t>Name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CA71B" w14:textId="77777777" w:rsidR="001B097B" w:rsidRDefault="001B097B">
            <w:pPr>
              <w:pStyle w:val="TAH"/>
            </w:pPr>
            <w:r>
              <w:t>Resource name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39657" w14:textId="77777777" w:rsidR="001B097B" w:rsidRDefault="001B097B">
            <w:pPr>
              <w:pStyle w:val="TAH"/>
            </w:pPr>
            <w:r>
              <w:t>HTTP method or custom operation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B7826" w14:textId="77777777" w:rsidR="001B097B" w:rsidRDefault="001B097B">
            <w:pPr>
              <w:pStyle w:val="TAH"/>
            </w:pPr>
            <w:r>
              <w:t>Link parameter(s)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4D1D0C" w14:textId="77777777" w:rsidR="001B097B" w:rsidRDefault="001B097B">
            <w:pPr>
              <w:pStyle w:val="TAH"/>
            </w:pPr>
            <w:r>
              <w:t>Description</w:t>
            </w:r>
          </w:p>
        </w:tc>
      </w:tr>
      <w:tr w:rsidR="001B097B" w14:paraId="696093B5" w14:textId="77777777" w:rsidTr="001B097B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9CF40C" w14:textId="77777777" w:rsidR="001B097B" w:rsidRDefault="001B097B">
            <w:pPr>
              <w:pStyle w:val="TAL"/>
            </w:pPr>
            <w:r>
              <w:t>n/a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4B43FC" w14:textId="77777777" w:rsidR="001B097B" w:rsidRDefault="001B097B">
            <w:pPr>
              <w:pStyle w:val="TAL"/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BC2EF" w14:textId="77777777" w:rsidR="001B097B" w:rsidRDefault="001B097B">
            <w:pPr>
              <w:pStyle w:val="TAC"/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F220FF" w14:textId="77777777" w:rsidR="001B097B" w:rsidRDefault="001B097B">
            <w:pPr>
              <w:pStyle w:val="TAL"/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EE885C4" w14:textId="77777777" w:rsidR="001B097B" w:rsidRDefault="001B097B">
            <w:pPr>
              <w:pStyle w:val="TAL"/>
            </w:pPr>
          </w:p>
        </w:tc>
      </w:tr>
    </w:tbl>
    <w:p w14:paraId="390F68FC" w14:textId="77777777" w:rsidR="001B097B" w:rsidRDefault="001B097B" w:rsidP="001B097B"/>
    <w:p w14:paraId="1F3B6A69" w14:textId="77777777" w:rsidR="001B097B" w:rsidRDefault="001B097B" w:rsidP="001B097B">
      <w:pPr>
        <w:pStyle w:val="TH"/>
      </w:pPr>
      <w:r>
        <w:t>Table 6.1.3.2.3.1-7: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B097B" w14:paraId="41E36901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DEFF9" w14:textId="77777777" w:rsidR="001B097B" w:rsidRDefault="001B097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BF548" w14:textId="77777777" w:rsidR="001B097B" w:rsidRDefault="001B097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D8C1E" w14:textId="77777777" w:rsidR="001B097B" w:rsidRDefault="001B097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5473E" w14:textId="77777777" w:rsidR="001B097B" w:rsidRDefault="001B097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DB0889" w14:textId="77777777" w:rsidR="001B097B" w:rsidRDefault="001B097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1B097B" w14:paraId="47D67933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402128" w14:textId="77777777" w:rsidR="001B097B" w:rsidRDefault="001B097B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44D48C" w14:textId="77777777" w:rsidR="001B097B" w:rsidRDefault="001B097B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9AD09C" w14:textId="77777777" w:rsidR="001B097B" w:rsidRDefault="001B097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41AAAA" w14:textId="77777777" w:rsidR="001B097B" w:rsidRDefault="001B097B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30E96DB" w14:textId="3F841ED1" w:rsidR="001B097B" w:rsidRDefault="001B097B">
            <w:pPr>
              <w:pStyle w:val="TAL"/>
            </w:pPr>
            <w:r>
              <w:t>URI pointing to the resource of another NF service producer to which the request should be sent.</w:t>
            </w:r>
          </w:p>
          <w:p w14:paraId="4A9F0939" w14:textId="5EC2E5E8" w:rsidR="00B23E50" w:rsidRDefault="00B23E50">
            <w:pPr>
              <w:pStyle w:val="TAL"/>
              <w:rPr>
                <w:ins w:id="15" w:author="Saurabh" w:date="2021-07-23T15:52:00Z"/>
              </w:rPr>
            </w:pPr>
            <w:ins w:id="16" w:author="Nokia" w:date="2021-07-23T15:5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  <w:p w14:paraId="6A3D2C39" w14:textId="1A1E6044" w:rsidR="0036734E" w:rsidRDefault="0036734E">
            <w:pPr>
              <w:pStyle w:val="TAL"/>
              <w:rPr>
                <w:lang w:eastAsia="fr-FR"/>
              </w:rPr>
            </w:pPr>
          </w:p>
        </w:tc>
      </w:tr>
    </w:tbl>
    <w:p w14:paraId="09F461FD" w14:textId="77777777" w:rsidR="001B097B" w:rsidRDefault="001B097B" w:rsidP="001B097B">
      <w:pPr>
        <w:rPr>
          <w:noProof/>
        </w:rPr>
      </w:pPr>
    </w:p>
    <w:p w14:paraId="7F5FCCD2" w14:textId="77777777" w:rsidR="001B097B" w:rsidRDefault="001B097B" w:rsidP="001B097B">
      <w:pPr>
        <w:pStyle w:val="TH"/>
      </w:pPr>
      <w:r>
        <w:t>Table 6.1.3.2.3.1-8: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B097B" w14:paraId="5803C753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1910C" w14:textId="77777777" w:rsidR="001B097B" w:rsidRDefault="001B097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63D79" w14:textId="77777777" w:rsidR="001B097B" w:rsidRDefault="001B097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102B5" w14:textId="77777777" w:rsidR="001B097B" w:rsidRDefault="001B097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192A0" w14:textId="77777777" w:rsidR="001B097B" w:rsidRDefault="001B097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C2D8CC" w14:textId="77777777" w:rsidR="001B097B" w:rsidRDefault="001B097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1B097B" w14:paraId="55B4DFD8" w14:textId="77777777" w:rsidTr="001B097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02A45B" w14:textId="77777777" w:rsidR="001B097B" w:rsidRDefault="001B097B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67EB70" w14:textId="77777777" w:rsidR="001B097B" w:rsidRDefault="001B097B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BFD9E3" w14:textId="77777777" w:rsidR="001B097B" w:rsidRDefault="001B097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16CE20" w14:textId="77777777" w:rsidR="001B097B" w:rsidRDefault="001B097B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3AA0DDB" w14:textId="77777777" w:rsidR="001B097B" w:rsidRDefault="001B097B">
            <w:pPr>
              <w:pStyle w:val="TAL"/>
              <w:rPr>
                <w:ins w:id="17" w:author="Nokia" w:date="2021-07-23T15:52:00Z"/>
              </w:rPr>
            </w:pPr>
            <w:r>
              <w:t>URI pointing to the resource of another NF service producer to which the request should be sent.</w:t>
            </w:r>
          </w:p>
          <w:p w14:paraId="4DEE9AC9" w14:textId="73C5561F" w:rsidR="0036734E" w:rsidRDefault="0036734E">
            <w:pPr>
              <w:pStyle w:val="TAL"/>
              <w:rPr>
                <w:lang w:eastAsia="fr-FR"/>
              </w:rPr>
            </w:pPr>
            <w:ins w:id="18" w:author="Nokia" w:date="2021-07-23T15:5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16FC3E9C" w14:textId="77777777" w:rsidR="001B097B" w:rsidRDefault="001B097B" w:rsidP="001B097B"/>
    <w:p w14:paraId="4F7E1ECC" w14:textId="0FAD1907" w:rsidR="001404DE" w:rsidRDefault="001404DE" w:rsidP="00CB417F"/>
    <w:p w14:paraId="7EA5E3B3" w14:textId="689BB0B3" w:rsidR="00AE7E20" w:rsidRDefault="00AE7E20" w:rsidP="00CB417F"/>
    <w:p w14:paraId="42941C8F" w14:textId="77777777" w:rsidR="00AE7E20" w:rsidRDefault="00AE7E20" w:rsidP="00AE7E20">
      <w:pPr>
        <w:rPr>
          <w:rFonts w:ascii="Arial" w:hAnsi="Arial" w:cs="Arial"/>
          <w:b/>
          <w:sz w:val="28"/>
          <w:szCs w:val="28"/>
          <w:lang w:val="en-US"/>
        </w:rPr>
      </w:pPr>
    </w:p>
    <w:p w14:paraId="47186541" w14:textId="0646AE32" w:rsidR="00AE7E20" w:rsidRPr="00121D88" w:rsidRDefault="00AE7E20" w:rsidP="00AE7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5308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F13726" w14:textId="77777777" w:rsidR="00AE7E20" w:rsidRDefault="00AE7E20" w:rsidP="00AE7E20"/>
    <w:p w14:paraId="2DA8002E" w14:textId="77777777" w:rsidR="00BE058D" w:rsidRDefault="00BE058D" w:rsidP="00BE058D">
      <w:pPr>
        <w:pStyle w:val="Heading6"/>
        <w:rPr>
          <w:rFonts w:eastAsia="DengXian"/>
        </w:rPr>
      </w:pPr>
      <w:bookmarkStart w:id="19" w:name="_Toc42953864"/>
      <w:bookmarkStart w:id="20" w:name="_Toc43463181"/>
      <w:bookmarkStart w:id="21" w:name="_Toc49847793"/>
      <w:bookmarkStart w:id="22" w:name="_Toc56497922"/>
      <w:bookmarkStart w:id="23" w:name="_Toc74989421"/>
      <w:r>
        <w:rPr>
          <w:rFonts w:eastAsia="DengXian"/>
        </w:rPr>
        <w:t>6.1.3.3.3.1</w:t>
      </w:r>
      <w:r>
        <w:rPr>
          <w:rFonts w:eastAsia="DengXian"/>
        </w:rPr>
        <w:tab/>
        <w:t>PUT</w:t>
      </w:r>
      <w:bookmarkEnd w:id="19"/>
      <w:bookmarkEnd w:id="20"/>
      <w:bookmarkEnd w:id="21"/>
      <w:bookmarkEnd w:id="22"/>
      <w:bookmarkEnd w:id="23"/>
    </w:p>
    <w:p w14:paraId="211BBEA1" w14:textId="77777777" w:rsidR="00BE058D" w:rsidRDefault="00BE058D" w:rsidP="00BE058D">
      <w:pPr>
        <w:rPr>
          <w:rFonts w:eastAsia="DengXian"/>
        </w:rPr>
      </w:pPr>
      <w:r>
        <w:t>This method shall support the URI query parameters specified in table 6.1.3.3.3.1-1.</w:t>
      </w:r>
    </w:p>
    <w:p w14:paraId="406CD8C4" w14:textId="77777777" w:rsidR="00BE058D" w:rsidRDefault="00BE058D" w:rsidP="00BE058D">
      <w:pPr>
        <w:pStyle w:val="TH"/>
        <w:rPr>
          <w:rFonts w:cs="Arial"/>
        </w:rPr>
      </w:pPr>
      <w:r>
        <w:t>Table 6.1.3.3.3.1-1: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BE058D" w14:paraId="13AC38A4" w14:textId="77777777" w:rsidTr="00BE058D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4AC79" w14:textId="77777777" w:rsidR="00BE058D" w:rsidRDefault="00BE058D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96C8E" w14:textId="77777777" w:rsidR="00BE058D" w:rsidRDefault="00BE058D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6722F" w14:textId="77777777" w:rsidR="00BE058D" w:rsidRDefault="00BE058D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72C71" w14:textId="77777777" w:rsidR="00BE058D" w:rsidRDefault="00BE058D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B0F42B" w14:textId="77777777" w:rsidR="00BE058D" w:rsidRDefault="00BE058D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3FF0C" w14:textId="77777777" w:rsidR="00BE058D" w:rsidRDefault="00BE058D">
            <w:pPr>
              <w:pStyle w:val="TAH"/>
            </w:pPr>
            <w:r>
              <w:t>Applicability</w:t>
            </w:r>
          </w:p>
        </w:tc>
      </w:tr>
      <w:tr w:rsidR="00BE058D" w14:paraId="19A0A396" w14:textId="77777777" w:rsidTr="00BE058D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5B7C8" w14:textId="77777777" w:rsidR="00BE058D" w:rsidRDefault="00BE058D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84314" w14:textId="77777777" w:rsidR="00BE058D" w:rsidRDefault="00BE058D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244C9" w14:textId="77777777" w:rsidR="00BE058D" w:rsidRDefault="00BE058D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5A9C9" w14:textId="77777777" w:rsidR="00BE058D" w:rsidRDefault="00BE058D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FF6AE5" w14:textId="77777777" w:rsidR="00BE058D" w:rsidRDefault="00BE058D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4BC16" w14:textId="77777777" w:rsidR="00BE058D" w:rsidRDefault="00BE058D">
            <w:pPr>
              <w:pStyle w:val="TAL"/>
            </w:pPr>
          </w:p>
        </w:tc>
      </w:tr>
    </w:tbl>
    <w:p w14:paraId="42B07441" w14:textId="77777777" w:rsidR="00BE058D" w:rsidRDefault="00BE058D" w:rsidP="00BE058D"/>
    <w:p w14:paraId="0668B563" w14:textId="77777777" w:rsidR="00BE058D" w:rsidRDefault="00BE058D" w:rsidP="00BE058D">
      <w:r>
        <w:t>This method shall support the request data structures specified in table 6.1.3.3.3.1-2 and the response data structures and response codes specified in table 6.1.3.3.3.1-3.</w:t>
      </w:r>
    </w:p>
    <w:p w14:paraId="7A034D49" w14:textId="77777777" w:rsidR="00BE058D" w:rsidRDefault="00BE058D" w:rsidP="00BE058D">
      <w:pPr>
        <w:pStyle w:val="TH"/>
      </w:pPr>
      <w:r>
        <w:t>Table 6.1.3.3.3.1-2: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BE058D" w14:paraId="3455341B" w14:textId="77777777" w:rsidTr="00BE058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8DDCE" w14:textId="77777777" w:rsidR="00BE058D" w:rsidRDefault="00BE058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22471" w14:textId="77777777" w:rsidR="00BE058D" w:rsidRDefault="00BE058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CDF96" w14:textId="77777777" w:rsidR="00BE058D" w:rsidRDefault="00BE058D">
            <w:pPr>
              <w:pStyle w:val="TAH"/>
            </w:pPr>
            <w: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7A63D9" w14:textId="77777777" w:rsidR="00BE058D" w:rsidRDefault="00BE058D">
            <w:pPr>
              <w:pStyle w:val="TAH"/>
            </w:pPr>
            <w:r>
              <w:t>Description</w:t>
            </w:r>
          </w:p>
        </w:tc>
      </w:tr>
      <w:tr w:rsidR="00BE058D" w14:paraId="2F397F3B" w14:textId="77777777" w:rsidTr="00BE058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CB318" w14:textId="77777777" w:rsidR="00BE058D" w:rsidRDefault="00BE058D">
            <w:pPr>
              <w:pStyle w:val="TAL"/>
            </w:pPr>
            <w:proofErr w:type="spellStart"/>
            <w:r>
              <w:t>SliceAuthConfirmationData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F7DE8" w14:textId="77777777" w:rsidR="00BE058D" w:rsidRDefault="00BE058D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DED1E" w14:textId="77777777" w:rsidR="00BE058D" w:rsidRDefault="00BE058D">
            <w:pPr>
              <w:pStyle w:val="TAL"/>
            </w:pPr>
            <w: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E8ECF" w14:textId="77777777" w:rsidR="00BE058D" w:rsidRDefault="00BE058D">
            <w:pPr>
              <w:pStyle w:val="TAL"/>
            </w:pPr>
            <w:r>
              <w:t xml:space="preserve">Contains the </w:t>
            </w:r>
            <w:proofErr w:type="spellStart"/>
            <w:r>
              <w:t>EAP</w:t>
            </w:r>
            <w:proofErr w:type="spellEnd"/>
            <w:r>
              <w:t xml:space="preserve"> message generated by the UE and provided to the AMF.</w:t>
            </w:r>
          </w:p>
        </w:tc>
      </w:tr>
    </w:tbl>
    <w:p w14:paraId="4BD2C0B7" w14:textId="77777777" w:rsidR="00BE058D" w:rsidRDefault="00BE058D" w:rsidP="00BE058D"/>
    <w:p w14:paraId="6F3814DA" w14:textId="77777777" w:rsidR="00BE058D" w:rsidRDefault="00BE058D" w:rsidP="00BE058D">
      <w:pPr>
        <w:pStyle w:val="TH"/>
      </w:pPr>
      <w:r>
        <w:t>Table 6.1.3.3.3.1-3: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286"/>
        <w:gridCol w:w="1067"/>
        <w:gridCol w:w="1017"/>
        <w:gridCol w:w="4435"/>
      </w:tblGrid>
      <w:tr w:rsidR="00BE058D" w14:paraId="705D0B49" w14:textId="77777777" w:rsidTr="00BE05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4F05F" w14:textId="77777777" w:rsidR="00BE058D" w:rsidRDefault="00BE058D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064C0B" w14:textId="77777777" w:rsidR="00BE058D" w:rsidRDefault="00BE058D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0328A" w14:textId="77777777" w:rsidR="00BE058D" w:rsidRDefault="00BE058D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FAB3B" w14:textId="77777777" w:rsidR="00BE058D" w:rsidRDefault="00BE058D">
            <w:pPr>
              <w:pStyle w:val="TAH"/>
            </w:pPr>
            <w:r>
              <w:t>Response</w:t>
            </w:r>
          </w:p>
          <w:p w14:paraId="7418BAC4" w14:textId="77777777" w:rsidR="00BE058D" w:rsidRDefault="00BE058D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1E437" w14:textId="77777777" w:rsidR="00BE058D" w:rsidRDefault="00BE058D">
            <w:pPr>
              <w:pStyle w:val="TAH"/>
            </w:pPr>
            <w:r>
              <w:t>Description</w:t>
            </w:r>
          </w:p>
        </w:tc>
      </w:tr>
      <w:tr w:rsidR="00BE058D" w14:paraId="3DAD0AE7" w14:textId="77777777" w:rsidTr="00BE05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6F2B8" w14:textId="77777777" w:rsidR="00BE058D" w:rsidRDefault="00BE058D">
            <w:pPr>
              <w:pStyle w:val="TAL"/>
            </w:pPr>
            <w:proofErr w:type="spellStart"/>
            <w:r>
              <w:t>SliceAuthConfirmationResponse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1A58C8" w14:textId="77777777" w:rsidR="00BE058D" w:rsidRDefault="00BE058D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CC5A0" w14:textId="77777777" w:rsidR="00BE058D" w:rsidRDefault="00BE058D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C66437" w14:textId="77777777" w:rsidR="00BE058D" w:rsidRDefault="00BE058D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FF6AB3" w14:textId="77777777" w:rsidR="00BE058D" w:rsidRDefault="00BE058D">
            <w:pPr>
              <w:pStyle w:val="TAL"/>
            </w:pPr>
            <w:r>
              <w:t xml:space="preserve">This case indicates that the </w:t>
            </w:r>
            <w:proofErr w:type="spellStart"/>
            <w:r>
              <w:t>NSSAAF</w:t>
            </w:r>
            <w:proofErr w:type="spellEnd"/>
            <w:r>
              <w:t xml:space="preserve"> has performed the slice-specific authentication. The response body shall contain the result of the slice-specific authentication and authorization.</w:t>
            </w:r>
          </w:p>
        </w:tc>
      </w:tr>
      <w:tr w:rsidR="00BE058D" w14:paraId="1A374C88" w14:textId="77777777" w:rsidTr="00BE05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880A66" w14:textId="77777777" w:rsidR="00BE058D" w:rsidRDefault="00BE058D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3B3A9" w14:textId="77777777" w:rsidR="00BE058D" w:rsidRDefault="00BE058D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0349C" w14:textId="77777777" w:rsidR="00BE058D" w:rsidRDefault="00BE058D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F12D2" w14:textId="77777777" w:rsidR="00BE058D" w:rsidRDefault="00BE058D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1ED70" w14:textId="77777777" w:rsidR="00BE058D" w:rsidRDefault="00BE058D">
            <w:pPr>
              <w:pStyle w:val="TAL"/>
              <w:rPr>
                <w:lang w:eastAsia="fr-FR"/>
              </w:rPr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</w:t>
            </w:r>
            <w:proofErr w:type="spellStart"/>
            <w:r>
              <w:t>NSSAAF</w:t>
            </w:r>
            <w:proofErr w:type="spellEnd"/>
            <w:r>
              <w:t xml:space="preserve"> or </w:t>
            </w:r>
            <w:proofErr w:type="spellStart"/>
            <w:r>
              <w:t>NSSAAF</w:t>
            </w:r>
            <w:proofErr w:type="spellEnd"/>
            <w:r>
              <w:t xml:space="preserve"> (service) set.</w:t>
            </w:r>
          </w:p>
          <w:p w14:paraId="623EB1C9" w14:textId="77777777" w:rsidR="00BE058D" w:rsidRDefault="00BE058D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BE058D" w14:paraId="54C73AD0" w14:textId="77777777" w:rsidTr="00BE05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FAF15" w14:textId="77777777" w:rsidR="00BE058D" w:rsidRDefault="00BE058D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CA2E0" w14:textId="77777777" w:rsidR="00BE058D" w:rsidRDefault="00BE058D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15AF2" w14:textId="77777777" w:rsidR="00BE058D" w:rsidRDefault="00BE058D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FABB39" w14:textId="77777777" w:rsidR="00BE058D" w:rsidRDefault="00BE058D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D5439" w14:textId="77777777" w:rsidR="00BE058D" w:rsidRDefault="00BE058D">
            <w:pPr>
              <w:pStyle w:val="TAL"/>
              <w:rPr>
                <w:lang w:eastAsia="fr-FR"/>
              </w:rPr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</w:t>
            </w:r>
            <w:proofErr w:type="spellStart"/>
            <w:r>
              <w:t>NSSAAF</w:t>
            </w:r>
            <w:proofErr w:type="spellEnd"/>
            <w:r>
              <w:t xml:space="preserve"> or </w:t>
            </w:r>
            <w:proofErr w:type="spellStart"/>
            <w:r>
              <w:t>NSSAAF</w:t>
            </w:r>
            <w:proofErr w:type="spellEnd"/>
            <w:r>
              <w:t xml:space="preserve"> (service) set.</w:t>
            </w:r>
          </w:p>
          <w:p w14:paraId="77C4D25D" w14:textId="77777777" w:rsidR="00BE058D" w:rsidRDefault="00BE058D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BE058D" w14:paraId="5E6613C2" w14:textId="77777777" w:rsidTr="00BE05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80F4E" w14:textId="77777777" w:rsidR="00BE058D" w:rsidRDefault="00BE058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02A0E" w14:textId="77777777" w:rsidR="00BE058D" w:rsidRDefault="00BE058D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A4BB4" w14:textId="77777777" w:rsidR="00BE058D" w:rsidRDefault="00BE058D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71288" w14:textId="77777777" w:rsidR="00BE058D" w:rsidRDefault="00BE058D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EB296" w14:textId="77777777" w:rsidR="00BE058D" w:rsidRDefault="00BE058D">
            <w:pPr>
              <w:pStyle w:val="TAL"/>
            </w:pPr>
            <w:r>
              <w:t xml:space="preserve">This case represents a slice-specific authentication failure because of input parameter error. This indicates that the </w:t>
            </w:r>
            <w:proofErr w:type="spellStart"/>
            <w:r>
              <w:t>NSSAAF</w:t>
            </w:r>
            <w:proofErr w:type="spellEnd"/>
            <w:r>
              <w:t xml:space="preserve"> was not able to process the slice-specific authentication.</w:t>
            </w:r>
          </w:p>
        </w:tc>
      </w:tr>
      <w:tr w:rsidR="00BE058D" w14:paraId="492009EE" w14:textId="77777777" w:rsidTr="00BE05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10EF91" w14:textId="77777777" w:rsidR="00BE058D" w:rsidRDefault="00BE058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34B57" w14:textId="77777777" w:rsidR="00BE058D" w:rsidRDefault="00BE058D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E3541" w14:textId="77777777" w:rsidR="00BE058D" w:rsidRDefault="00BE058D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DC0A1" w14:textId="77777777" w:rsidR="00BE058D" w:rsidRDefault="00BE058D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394EF" w14:textId="77777777" w:rsidR="00BE058D" w:rsidRDefault="00BE058D">
            <w:pPr>
              <w:pStyle w:val="TAL"/>
            </w:pPr>
            <w:r>
              <w:t>This case represents when the UE or the slice is not allowed to be authenticated.</w:t>
            </w:r>
          </w:p>
          <w:p w14:paraId="21C59AB9" w14:textId="77777777" w:rsidR="00BE058D" w:rsidRDefault="00BE058D">
            <w:pPr>
              <w:pStyle w:val="TAL"/>
            </w:pPr>
            <w:r>
              <w:t>The "cause" attribute may be used to indicate one of the following application errors:</w:t>
            </w:r>
          </w:p>
          <w:p w14:paraId="34CD7576" w14:textId="77777777" w:rsidR="00BE058D" w:rsidRDefault="00BE058D">
            <w:pPr>
              <w:pStyle w:val="TAL"/>
            </w:pPr>
            <w:r>
              <w:t xml:space="preserve">- </w:t>
            </w:r>
            <w:proofErr w:type="spellStart"/>
            <w:r>
              <w:t>SLICE_AUTH_REJECTED</w:t>
            </w:r>
            <w:proofErr w:type="spellEnd"/>
          </w:p>
        </w:tc>
      </w:tr>
      <w:tr w:rsidR="00BE058D" w14:paraId="0A507C3A" w14:textId="77777777" w:rsidTr="00BE05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9D609" w14:textId="77777777" w:rsidR="00BE058D" w:rsidRDefault="00BE058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50AA8" w14:textId="77777777" w:rsidR="00BE058D" w:rsidRDefault="00BE058D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6C4BE" w14:textId="77777777" w:rsidR="00BE058D" w:rsidRDefault="00BE058D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694A6" w14:textId="77777777" w:rsidR="00BE058D" w:rsidRDefault="00BE058D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18628" w14:textId="77777777" w:rsidR="00BE058D" w:rsidRDefault="00BE058D">
            <w:pPr>
              <w:pStyle w:val="TAL"/>
            </w:pPr>
            <w:r>
              <w:t>This case represents the UE or UE related context is not found.</w:t>
            </w:r>
          </w:p>
          <w:p w14:paraId="7E64B546" w14:textId="77777777" w:rsidR="00BE058D" w:rsidRDefault="00BE058D">
            <w:pPr>
              <w:pStyle w:val="TAL"/>
            </w:pPr>
            <w:r>
              <w:t>The "cause" attribute may be used to indicate one of the following application errors:</w:t>
            </w:r>
          </w:p>
          <w:p w14:paraId="788B2B4C" w14:textId="77777777" w:rsidR="00BE058D" w:rsidRDefault="00BE058D">
            <w:pPr>
              <w:pStyle w:val="TAL"/>
            </w:pPr>
            <w:r>
              <w:t xml:space="preserve">- </w:t>
            </w:r>
            <w:proofErr w:type="spellStart"/>
            <w:r>
              <w:t>CONTEXT_NOT_FOUND</w:t>
            </w:r>
            <w:proofErr w:type="spellEnd"/>
          </w:p>
          <w:p w14:paraId="0E08FFF8" w14:textId="77777777" w:rsidR="00BE058D" w:rsidRDefault="00BE058D">
            <w:pPr>
              <w:pStyle w:val="TAL"/>
            </w:pPr>
            <w:r>
              <w:t xml:space="preserve">- </w:t>
            </w:r>
            <w:proofErr w:type="spellStart"/>
            <w:r>
              <w:t>USER_NOT_FOUND</w:t>
            </w:r>
            <w:proofErr w:type="spellEnd"/>
          </w:p>
        </w:tc>
      </w:tr>
      <w:tr w:rsidR="00BE058D" w14:paraId="23C78CA4" w14:textId="77777777" w:rsidTr="00BE05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BA7A36" w14:textId="77777777" w:rsidR="00BE058D" w:rsidRDefault="00BE058D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EF4BDA" w14:textId="77777777" w:rsidR="00BE058D" w:rsidRDefault="00BE058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DA2B0" w14:textId="77777777" w:rsidR="00BE058D" w:rsidRDefault="00BE058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7387D" w14:textId="77777777" w:rsidR="00BE058D" w:rsidRDefault="00BE05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504 Gateway Time 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F0BAC" w14:textId="77777777" w:rsidR="00BE058D" w:rsidRDefault="00BE058D">
            <w:pPr>
              <w:pStyle w:val="TAL"/>
            </w:pPr>
            <w:r>
              <w:t>This case represents network error or remote peer (i.e. AAA-S) error, e.g. not reachable, no response when time out.</w:t>
            </w:r>
          </w:p>
          <w:p w14:paraId="574F8D7D" w14:textId="77777777" w:rsidR="00BE058D" w:rsidRDefault="00BE058D">
            <w:pPr>
              <w:pStyle w:val="TAL"/>
            </w:pPr>
            <w:r>
              <w:t>The "cause" attribute may be used to indicate one of the following application errors:</w:t>
            </w:r>
          </w:p>
          <w:p w14:paraId="21F3E39B" w14:textId="77777777" w:rsidR="00BE058D" w:rsidRDefault="00BE058D">
            <w:pPr>
              <w:pStyle w:val="TAL"/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NETWORK_FAILURE</w:t>
            </w:r>
            <w:proofErr w:type="spellEnd"/>
          </w:p>
          <w:p w14:paraId="246F7A11" w14:textId="77777777" w:rsidR="00BE058D" w:rsidRDefault="00BE058D">
            <w:pPr>
              <w:pStyle w:val="TAL"/>
            </w:pPr>
            <w:r>
              <w:t xml:space="preserve">- </w:t>
            </w:r>
            <w:proofErr w:type="spellStart"/>
            <w:r>
              <w:t>UPSTREAM_SERVER_ERROR</w:t>
            </w:r>
            <w:proofErr w:type="spellEnd"/>
          </w:p>
          <w:p w14:paraId="63AA9FF6" w14:textId="77777777" w:rsidR="00BE058D" w:rsidRDefault="00BE058D">
            <w:pPr>
              <w:pStyle w:val="TAL"/>
            </w:pPr>
            <w:r>
              <w:t xml:space="preserve">- </w:t>
            </w:r>
            <w:proofErr w:type="spellStart"/>
            <w:r>
              <w:rPr>
                <w:lang w:eastAsia="zh-CN"/>
              </w:rPr>
              <w:t>TIMED_OUT_REQUEST</w:t>
            </w:r>
            <w:proofErr w:type="spellEnd"/>
          </w:p>
        </w:tc>
      </w:tr>
      <w:tr w:rsidR="00BE058D" w14:paraId="41901884" w14:textId="77777777" w:rsidTr="00BE058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B351D" w14:textId="77777777" w:rsidR="00BE058D" w:rsidRDefault="00BE058D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PUT method listed in Table 5.2.7.1-1 of 3GPP TS 29.500 [4] also apply.</w:t>
            </w:r>
          </w:p>
          <w:p w14:paraId="60E16297" w14:textId="77777777" w:rsidR="00BE058D" w:rsidRDefault="00BE058D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[4].</w:t>
            </w:r>
          </w:p>
        </w:tc>
      </w:tr>
    </w:tbl>
    <w:p w14:paraId="50095BBD" w14:textId="77777777" w:rsidR="00BE058D" w:rsidRDefault="00BE058D" w:rsidP="00BE058D"/>
    <w:p w14:paraId="12114F0F" w14:textId="77777777" w:rsidR="00BE058D" w:rsidRDefault="00BE058D" w:rsidP="00BE058D">
      <w:pPr>
        <w:pStyle w:val="TH"/>
        <w:rPr>
          <w:rFonts w:cs="Arial"/>
        </w:rPr>
      </w:pPr>
      <w:r>
        <w:t>Table 6.1.3.3.3.1-4: Headers supported by the PUT method on this resource</w:t>
      </w:r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278"/>
        <w:gridCol w:w="542"/>
        <w:gridCol w:w="1116"/>
        <w:gridCol w:w="3562"/>
      </w:tblGrid>
      <w:tr w:rsidR="00BE058D" w14:paraId="5581C00F" w14:textId="77777777" w:rsidTr="00BE058D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2AD6B" w14:textId="77777777" w:rsidR="00BE058D" w:rsidRDefault="00BE058D">
            <w:pPr>
              <w:pStyle w:val="TAH"/>
            </w:pPr>
            <w:r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3B9D7" w14:textId="77777777" w:rsidR="00BE058D" w:rsidRDefault="00BE058D">
            <w:pPr>
              <w:pStyle w:val="TAH"/>
            </w:pPr>
            <w:r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D2A07" w14:textId="77777777" w:rsidR="00BE058D" w:rsidRDefault="00BE058D">
            <w:pPr>
              <w:pStyle w:val="TAH"/>
            </w:pPr>
            <w:r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1F582" w14:textId="77777777" w:rsidR="00BE058D" w:rsidRDefault="00BE058D">
            <w:pPr>
              <w:pStyle w:val="TAH"/>
            </w:pPr>
            <w:r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444117" w14:textId="77777777" w:rsidR="00BE058D" w:rsidRDefault="00BE058D">
            <w:pPr>
              <w:pStyle w:val="TAH"/>
            </w:pPr>
            <w:r>
              <w:t>Description</w:t>
            </w:r>
          </w:p>
        </w:tc>
      </w:tr>
      <w:tr w:rsidR="00BE058D" w14:paraId="171C9FEC" w14:textId="77777777" w:rsidTr="00BE058D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1DBD6" w14:textId="77777777" w:rsidR="00BE058D" w:rsidRDefault="00BE058D">
            <w:pPr>
              <w:pStyle w:val="TAL"/>
            </w:pPr>
            <w:r>
              <w:t>n/a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B878B" w14:textId="77777777" w:rsidR="00BE058D" w:rsidRDefault="00BE058D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BC16D" w14:textId="77777777" w:rsidR="00BE058D" w:rsidRDefault="00BE058D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85BF3" w14:textId="77777777" w:rsidR="00BE058D" w:rsidRDefault="00BE058D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CC3BBD" w14:textId="77777777" w:rsidR="00BE058D" w:rsidRDefault="00BE058D">
            <w:pPr>
              <w:pStyle w:val="TAL"/>
            </w:pPr>
          </w:p>
        </w:tc>
      </w:tr>
    </w:tbl>
    <w:p w14:paraId="402FE78B" w14:textId="77777777" w:rsidR="00BE058D" w:rsidRDefault="00BE058D" w:rsidP="00BE058D"/>
    <w:p w14:paraId="08D28BED" w14:textId="77777777" w:rsidR="00BE058D" w:rsidRDefault="00BE058D" w:rsidP="00BE058D">
      <w:pPr>
        <w:pStyle w:val="TH"/>
        <w:rPr>
          <w:rFonts w:cs="Arial"/>
        </w:rPr>
      </w:pPr>
      <w:r>
        <w:t>Table 6.1.3.3.3.1-5: Headers supported by the 200 response code on this resource</w:t>
      </w:r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1409"/>
        <w:gridCol w:w="414"/>
        <w:gridCol w:w="1255"/>
        <w:gridCol w:w="3423"/>
      </w:tblGrid>
      <w:tr w:rsidR="00BE058D" w14:paraId="472585FF" w14:textId="77777777" w:rsidTr="00BE058D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EC111" w14:textId="77777777" w:rsidR="00BE058D" w:rsidRDefault="00BE058D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5164F8" w14:textId="77777777" w:rsidR="00BE058D" w:rsidRDefault="00BE058D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B55FD" w14:textId="77777777" w:rsidR="00BE058D" w:rsidRDefault="00BE058D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E80DC" w14:textId="77777777" w:rsidR="00BE058D" w:rsidRDefault="00BE058D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E2495F" w14:textId="77777777" w:rsidR="00BE058D" w:rsidRDefault="00BE058D">
            <w:pPr>
              <w:pStyle w:val="TAH"/>
            </w:pPr>
            <w:r>
              <w:t>Description</w:t>
            </w:r>
          </w:p>
        </w:tc>
      </w:tr>
      <w:tr w:rsidR="00BE058D" w14:paraId="14606818" w14:textId="77777777" w:rsidTr="00BE058D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92623B" w14:textId="77777777" w:rsidR="00BE058D" w:rsidRDefault="00BE058D">
            <w:pPr>
              <w:pStyle w:val="TAL"/>
            </w:pPr>
            <w:r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F15B3" w14:textId="77777777" w:rsidR="00BE058D" w:rsidRDefault="00BE058D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04A92" w14:textId="77777777" w:rsidR="00BE058D" w:rsidRDefault="00BE058D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99502" w14:textId="77777777" w:rsidR="00BE058D" w:rsidRDefault="00BE058D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9662FE" w14:textId="77777777" w:rsidR="00BE058D" w:rsidRDefault="00BE058D">
            <w:pPr>
              <w:pStyle w:val="TAL"/>
            </w:pPr>
          </w:p>
        </w:tc>
      </w:tr>
    </w:tbl>
    <w:p w14:paraId="51860E93" w14:textId="77777777" w:rsidR="00BE058D" w:rsidRDefault="00BE058D" w:rsidP="00BE058D"/>
    <w:p w14:paraId="1EE9FD8A" w14:textId="77777777" w:rsidR="00BE058D" w:rsidRDefault="00BE058D" w:rsidP="00BE058D">
      <w:pPr>
        <w:pStyle w:val="TH"/>
      </w:pPr>
      <w:r>
        <w:t>Table 6.1.3.3.3.1-6: Links supported by the 200 Response Code on this endpoint</w:t>
      </w:r>
    </w:p>
    <w:tbl>
      <w:tblPr>
        <w:tblW w:w="53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5"/>
        <w:gridCol w:w="1845"/>
        <w:gridCol w:w="1386"/>
        <w:gridCol w:w="1560"/>
        <w:gridCol w:w="3991"/>
      </w:tblGrid>
      <w:tr w:rsidR="00BE058D" w14:paraId="07967A26" w14:textId="77777777" w:rsidTr="00BE058D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04C56" w14:textId="77777777" w:rsidR="00BE058D" w:rsidRDefault="00BE058D">
            <w:pPr>
              <w:pStyle w:val="TAH"/>
            </w:pPr>
            <w:r>
              <w:t>Name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D315F" w14:textId="77777777" w:rsidR="00BE058D" w:rsidRDefault="00BE058D">
            <w:pPr>
              <w:pStyle w:val="TAH"/>
            </w:pPr>
            <w:r>
              <w:t>Resource name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BD0D7" w14:textId="77777777" w:rsidR="00BE058D" w:rsidRDefault="00BE058D">
            <w:pPr>
              <w:pStyle w:val="TAH"/>
            </w:pPr>
            <w:r>
              <w:t>HTTP method or custom operation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7C551" w14:textId="77777777" w:rsidR="00BE058D" w:rsidRDefault="00BE058D">
            <w:pPr>
              <w:pStyle w:val="TAH"/>
            </w:pPr>
            <w:r>
              <w:t>Link parameter(s)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39559E" w14:textId="77777777" w:rsidR="00BE058D" w:rsidRDefault="00BE058D">
            <w:pPr>
              <w:pStyle w:val="TAH"/>
            </w:pPr>
            <w:r>
              <w:t>Description</w:t>
            </w:r>
          </w:p>
        </w:tc>
      </w:tr>
      <w:tr w:rsidR="00BE058D" w14:paraId="4A452B1E" w14:textId="77777777" w:rsidTr="00BE058D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D8BEED" w14:textId="77777777" w:rsidR="00BE058D" w:rsidRDefault="00BE058D">
            <w:pPr>
              <w:pStyle w:val="TAL"/>
            </w:pPr>
            <w:r>
              <w:t>n/a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2149A3" w14:textId="77777777" w:rsidR="00BE058D" w:rsidRDefault="00BE058D">
            <w:pPr>
              <w:pStyle w:val="TAL"/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12CD40" w14:textId="77777777" w:rsidR="00BE058D" w:rsidRDefault="00BE058D">
            <w:pPr>
              <w:pStyle w:val="TAC"/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5904B0" w14:textId="77777777" w:rsidR="00BE058D" w:rsidRDefault="00BE058D">
            <w:pPr>
              <w:pStyle w:val="TAL"/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615B81E" w14:textId="77777777" w:rsidR="00BE058D" w:rsidRDefault="00BE058D">
            <w:pPr>
              <w:pStyle w:val="TAL"/>
            </w:pPr>
          </w:p>
        </w:tc>
      </w:tr>
    </w:tbl>
    <w:p w14:paraId="5A93FE08" w14:textId="77777777" w:rsidR="00BE058D" w:rsidRDefault="00BE058D" w:rsidP="00BE058D"/>
    <w:p w14:paraId="59E40E42" w14:textId="292551DC" w:rsidR="006250E3" w:rsidRDefault="006250E3" w:rsidP="006250E3">
      <w:pPr>
        <w:pStyle w:val="TH"/>
        <w:rPr>
          <w:ins w:id="24" w:author="Nokia" w:date="2021-07-23T15:53:00Z"/>
        </w:rPr>
      </w:pPr>
      <w:ins w:id="25" w:author="Nokia" w:date="2021-07-23T15:53:00Z">
        <w:r>
          <w:t>Table 6.1.3.3.3.1-</w:t>
        </w:r>
      </w:ins>
      <w:ins w:id="26" w:author="Nokia" w:date="2021-07-23T15:54:00Z">
        <w:r w:rsidR="00C44439">
          <w:t>X</w:t>
        </w:r>
      </w:ins>
      <w:ins w:id="27" w:author="Nokia" w:date="2021-07-23T15:53:00Z">
        <w:r>
          <w:t>: Headers supported by the 307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250E3" w14:paraId="70E97DDD" w14:textId="77777777" w:rsidTr="00450FEA">
        <w:trPr>
          <w:jc w:val="center"/>
          <w:ins w:id="28" w:author="Nokia" w:date="2021-07-23T15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3D385" w14:textId="77777777" w:rsidR="006250E3" w:rsidRDefault="006250E3" w:rsidP="00450FEA">
            <w:pPr>
              <w:pStyle w:val="TAH"/>
              <w:rPr>
                <w:ins w:id="29" w:author="Nokia" w:date="2021-07-23T15:53:00Z"/>
                <w:lang w:eastAsia="fr-FR"/>
              </w:rPr>
            </w:pPr>
            <w:ins w:id="30" w:author="Nokia" w:date="2021-07-23T15:53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64B1E" w14:textId="77777777" w:rsidR="006250E3" w:rsidRDefault="006250E3" w:rsidP="00450FEA">
            <w:pPr>
              <w:pStyle w:val="TAH"/>
              <w:rPr>
                <w:ins w:id="31" w:author="Nokia" w:date="2021-07-23T15:53:00Z"/>
                <w:lang w:eastAsia="fr-FR"/>
              </w:rPr>
            </w:pPr>
            <w:ins w:id="32" w:author="Nokia" w:date="2021-07-23T15:53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C8168" w14:textId="77777777" w:rsidR="006250E3" w:rsidRDefault="006250E3" w:rsidP="00450FEA">
            <w:pPr>
              <w:pStyle w:val="TAH"/>
              <w:rPr>
                <w:ins w:id="33" w:author="Nokia" w:date="2021-07-23T15:53:00Z"/>
                <w:lang w:eastAsia="fr-FR"/>
              </w:rPr>
            </w:pPr>
            <w:ins w:id="34" w:author="Nokia" w:date="2021-07-23T15:53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D65DF" w14:textId="77777777" w:rsidR="006250E3" w:rsidRDefault="006250E3" w:rsidP="00450FEA">
            <w:pPr>
              <w:pStyle w:val="TAH"/>
              <w:rPr>
                <w:ins w:id="35" w:author="Nokia" w:date="2021-07-23T15:53:00Z"/>
                <w:lang w:eastAsia="fr-FR"/>
              </w:rPr>
            </w:pPr>
            <w:ins w:id="36" w:author="Nokia" w:date="2021-07-23T15:53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C9F5DA" w14:textId="77777777" w:rsidR="006250E3" w:rsidRDefault="006250E3" w:rsidP="00450FEA">
            <w:pPr>
              <w:pStyle w:val="TAH"/>
              <w:rPr>
                <w:ins w:id="37" w:author="Nokia" w:date="2021-07-23T15:53:00Z"/>
                <w:lang w:eastAsia="fr-FR"/>
              </w:rPr>
            </w:pPr>
            <w:ins w:id="38" w:author="Nokia" w:date="2021-07-23T15:53:00Z">
              <w:r>
                <w:rPr>
                  <w:lang w:eastAsia="fr-FR"/>
                </w:rPr>
                <w:t>Description</w:t>
              </w:r>
            </w:ins>
          </w:p>
        </w:tc>
      </w:tr>
      <w:tr w:rsidR="006250E3" w14:paraId="63F7DF44" w14:textId="77777777" w:rsidTr="00450FEA">
        <w:trPr>
          <w:jc w:val="center"/>
          <w:ins w:id="39" w:author="Nokia" w:date="2021-07-23T15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8E870A" w14:textId="77777777" w:rsidR="006250E3" w:rsidRDefault="006250E3" w:rsidP="00450FEA">
            <w:pPr>
              <w:pStyle w:val="TAL"/>
              <w:rPr>
                <w:ins w:id="40" w:author="Nokia" w:date="2021-07-23T15:53:00Z"/>
                <w:lang w:eastAsia="fr-FR"/>
              </w:rPr>
            </w:pPr>
            <w:ins w:id="41" w:author="Nokia" w:date="2021-07-23T15:53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DF58EF" w14:textId="77777777" w:rsidR="006250E3" w:rsidRDefault="006250E3" w:rsidP="00450FEA">
            <w:pPr>
              <w:pStyle w:val="TAL"/>
              <w:rPr>
                <w:ins w:id="42" w:author="Nokia" w:date="2021-07-23T15:53:00Z"/>
                <w:lang w:eastAsia="fr-FR"/>
              </w:rPr>
            </w:pPr>
            <w:ins w:id="43" w:author="Nokia" w:date="2021-07-23T15:5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639B8B" w14:textId="77777777" w:rsidR="006250E3" w:rsidRDefault="006250E3" w:rsidP="00450FEA">
            <w:pPr>
              <w:pStyle w:val="TAC"/>
              <w:rPr>
                <w:ins w:id="44" w:author="Nokia" w:date="2021-07-23T15:53:00Z"/>
                <w:lang w:eastAsia="fr-FR"/>
              </w:rPr>
            </w:pPr>
            <w:ins w:id="45" w:author="Nokia" w:date="2021-07-23T15:53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5311B6" w14:textId="77777777" w:rsidR="006250E3" w:rsidRDefault="006250E3" w:rsidP="00450FEA">
            <w:pPr>
              <w:pStyle w:val="TAL"/>
              <w:rPr>
                <w:ins w:id="46" w:author="Nokia" w:date="2021-07-23T15:53:00Z"/>
                <w:lang w:eastAsia="fr-FR"/>
              </w:rPr>
            </w:pPr>
            <w:ins w:id="47" w:author="Nokia" w:date="2021-07-23T15:53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6DB7ACF" w14:textId="77777777" w:rsidR="006250E3" w:rsidRDefault="006250E3" w:rsidP="00450FEA">
            <w:pPr>
              <w:pStyle w:val="TAL"/>
              <w:rPr>
                <w:ins w:id="48" w:author="Nokia" w:date="2021-07-23T15:53:00Z"/>
              </w:rPr>
            </w:pPr>
            <w:ins w:id="49" w:author="Nokia" w:date="2021-07-23T15:53:00Z">
              <w:r>
                <w:t>URI pointing to the resource of another NF service producer to which the request should be sent.</w:t>
              </w:r>
            </w:ins>
          </w:p>
          <w:p w14:paraId="5D03559A" w14:textId="77777777" w:rsidR="006250E3" w:rsidRDefault="006250E3" w:rsidP="00450FEA">
            <w:pPr>
              <w:pStyle w:val="TAL"/>
              <w:rPr>
                <w:ins w:id="50" w:author="Nokia" w:date="2021-07-23T15:53:00Z"/>
                <w:lang w:eastAsia="fr-FR"/>
              </w:rPr>
            </w:pPr>
            <w:ins w:id="51" w:author="Nokia" w:date="2021-07-23T15:53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373D2A3E" w14:textId="77777777" w:rsidR="006250E3" w:rsidRDefault="006250E3" w:rsidP="006250E3">
      <w:pPr>
        <w:rPr>
          <w:ins w:id="52" w:author="Nokia" w:date="2021-07-23T15:53:00Z"/>
          <w:noProof/>
        </w:rPr>
      </w:pPr>
    </w:p>
    <w:p w14:paraId="408A4DA3" w14:textId="13550326" w:rsidR="006250E3" w:rsidRDefault="006250E3" w:rsidP="006250E3">
      <w:pPr>
        <w:pStyle w:val="TH"/>
        <w:rPr>
          <w:ins w:id="53" w:author="Nokia" w:date="2021-07-23T15:53:00Z"/>
        </w:rPr>
      </w:pPr>
      <w:ins w:id="54" w:author="Nokia" w:date="2021-07-23T15:53:00Z">
        <w:r>
          <w:t>Table 6.1.3.</w:t>
        </w:r>
      </w:ins>
      <w:ins w:id="55" w:author="Nokia" w:date="2021-07-23T15:54:00Z">
        <w:r w:rsidR="00C44439">
          <w:t>3</w:t>
        </w:r>
      </w:ins>
      <w:ins w:id="56" w:author="Nokia" w:date="2021-07-23T15:53:00Z">
        <w:r>
          <w:t>.3.1-</w:t>
        </w:r>
      </w:ins>
      <w:ins w:id="57" w:author="Nokia" w:date="2021-07-23T15:54:00Z">
        <w:r w:rsidR="00C44439">
          <w:t>Y</w:t>
        </w:r>
      </w:ins>
      <w:ins w:id="58" w:author="Nokia" w:date="2021-07-23T15:53:00Z">
        <w:r>
          <w:t>: Headers supported by the 308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250E3" w14:paraId="0E13E45C" w14:textId="77777777" w:rsidTr="00450FEA">
        <w:trPr>
          <w:jc w:val="center"/>
          <w:ins w:id="59" w:author="Nokia" w:date="2021-07-23T15:5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13A23" w14:textId="77777777" w:rsidR="006250E3" w:rsidRDefault="006250E3" w:rsidP="00450FEA">
            <w:pPr>
              <w:pStyle w:val="TAH"/>
              <w:rPr>
                <w:ins w:id="60" w:author="Nokia" w:date="2021-07-23T15:53:00Z"/>
                <w:lang w:eastAsia="fr-FR"/>
              </w:rPr>
            </w:pPr>
            <w:ins w:id="61" w:author="Nokia" w:date="2021-07-23T15:53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014FA" w14:textId="77777777" w:rsidR="006250E3" w:rsidRDefault="006250E3" w:rsidP="00450FEA">
            <w:pPr>
              <w:pStyle w:val="TAH"/>
              <w:rPr>
                <w:ins w:id="62" w:author="Nokia" w:date="2021-07-23T15:53:00Z"/>
                <w:lang w:eastAsia="fr-FR"/>
              </w:rPr>
            </w:pPr>
            <w:ins w:id="63" w:author="Nokia" w:date="2021-07-23T15:53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18081" w14:textId="77777777" w:rsidR="006250E3" w:rsidRDefault="006250E3" w:rsidP="00450FEA">
            <w:pPr>
              <w:pStyle w:val="TAH"/>
              <w:rPr>
                <w:ins w:id="64" w:author="Nokia" w:date="2021-07-23T15:53:00Z"/>
                <w:lang w:eastAsia="fr-FR"/>
              </w:rPr>
            </w:pPr>
            <w:ins w:id="65" w:author="Nokia" w:date="2021-07-23T15:53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BABDB" w14:textId="77777777" w:rsidR="006250E3" w:rsidRDefault="006250E3" w:rsidP="00450FEA">
            <w:pPr>
              <w:pStyle w:val="TAH"/>
              <w:rPr>
                <w:ins w:id="66" w:author="Nokia" w:date="2021-07-23T15:53:00Z"/>
                <w:lang w:eastAsia="fr-FR"/>
              </w:rPr>
            </w:pPr>
            <w:ins w:id="67" w:author="Nokia" w:date="2021-07-23T15:53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0CC5FB" w14:textId="77777777" w:rsidR="006250E3" w:rsidRDefault="006250E3" w:rsidP="00450FEA">
            <w:pPr>
              <w:pStyle w:val="TAH"/>
              <w:rPr>
                <w:ins w:id="68" w:author="Nokia" w:date="2021-07-23T15:53:00Z"/>
                <w:lang w:eastAsia="fr-FR"/>
              </w:rPr>
            </w:pPr>
            <w:ins w:id="69" w:author="Nokia" w:date="2021-07-23T15:53:00Z">
              <w:r>
                <w:rPr>
                  <w:lang w:eastAsia="fr-FR"/>
                </w:rPr>
                <w:t>Description</w:t>
              </w:r>
            </w:ins>
          </w:p>
        </w:tc>
      </w:tr>
      <w:tr w:rsidR="006250E3" w14:paraId="17EEE852" w14:textId="77777777" w:rsidTr="00450FEA">
        <w:trPr>
          <w:jc w:val="center"/>
          <w:ins w:id="70" w:author="Nokia" w:date="2021-07-23T15:5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2C5D6A" w14:textId="77777777" w:rsidR="006250E3" w:rsidRDefault="006250E3" w:rsidP="00450FEA">
            <w:pPr>
              <w:pStyle w:val="TAL"/>
              <w:rPr>
                <w:ins w:id="71" w:author="Nokia" w:date="2021-07-23T15:53:00Z"/>
                <w:lang w:eastAsia="fr-FR"/>
              </w:rPr>
            </w:pPr>
            <w:ins w:id="72" w:author="Nokia" w:date="2021-07-23T15:53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0863A1" w14:textId="77777777" w:rsidR="006250E3" w:rsidRDefault="006250E3" w:rsidP="00450FEA">
            <w:pPr>
              <w:pStyle w:val="TAL"/>
              <w:rPr>
                <w:ins w:id="73" w:author="Nokia" w:date="2021-07-23T15:53:00Z"/>
                <w:lang w:eastAsia="fr-FR"/>
              </w:rPr>
            </w:pPr>
            <w:ins w:id="74" w:author="Nokia" w:date="2021-07-23T15:53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E2F334" w14:textId="77777777" w:rsidR="006250E3" w:rsidRDefault="006250E3" w:rsidP="00450FEA">
            <w:pPr>
              <w:pStyle w:val="TAC"/>
              <w:rPr>
                <w:ins w:id="75" w:author="Nokia" w:date="2021-07-23T15:53:00Z"/>
                <w:lang w:eastAsia="fr-FR"/>
              </w:rPr>
            </w:pPr>
            <w:ins w:id="76" w:author="Nokia" w:date="2021-07-23T15:53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98D1F4" w14:textId="77777777" w:rsidR="006250E3" w:rsidRDefault="006250E3" w:rsidP="00450FEA">
            <w:pPr>
              <w:pStyle w:val="TAL"/>
              <w:rPr>
                <w:ins w:id="77" w:author="Nokia" w:date="2021-07-23T15:53:00Z"/>
                <w:lang w:eastAsia="fr-FR"/>
              </w:rPr>
            </w:pPr>
            <w:ins w:id="78" w:author="Nokia" w:date="2021-07-23T15:53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7BB6317" w14:textId="77777777" w:rsidR="006250E3" w:rsidRDefault="006250E3" w:rsidP="00450FEA">
            <w:pPr>
              <w:pStyle w:val="TAL"/>
              <w:rPr>
                <w:ins w:id="79" w:author="Nokia" w:date="2021-07-23T15:53:00Z"/>
              </w:rPr>
            </w:pPr>
            <w:ins w:id="80" w:author="Nokia" w:date="2021-07-23T15:53:00Z">
              <w:r>
                <w:t>URI pointing to the resource of another NF service producer to which the request should be sent.</w:t>
              </w:r>
            </w:ins>
          </w:p>
          <w:p w14:paraId="6AD56775" w14:textId="77777777" w:rsidR="006250E3" w:rsidRDefault="006250E3" w:rsidP="00450FEA">
            <w:pPr>
              <w:pStyle w:val="TAL"/>
              <w:rPr>
                <w:ins w:id="81" w:author="Nokia" w:date="2021-07-23T15:53:00Z"/>
                <w:lang w:eastAsia="fr-FR"/>
              </w:rPr>
            </w:pPr>
            <w:ins w:id="82" w:author="Nokia" w:date="2021-07-23T15:53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6389278A" w14:textId="07CE0A9B" w:rsidR="00B703DD" w:rsidRDefault="00B703DD" w:rsidP="00B703DD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B4C53" w14:textId="77777777" w:rsidR="00DD429F" w:rsidRDefault="00DD429F">
      <w:r>
        <w:separator/>
      </w:r>
    </w:p>
  </w:endnote>
  <w:endnote w:type="continuationSeparator" w:id="0">
    <w:p w14:paraId="67EF7661" w14:textId="77777777" w:rsidR="00DD429F" w:rsidRDefault="00DD429F">
      <w:r>
        <w:continuationSeparator/>
      </w:r>
    </w:p>
  </w:endnote>
  <w:endnote w:type="continuationNotice" w:id="1">
    <w:p w14:paraId="69963C8C" w14:textId="77777777" w:rsidR="00AF3349" w:rsidRDefault="00AF33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89659" w14:textId="77777777" w:rsidR="00DD429F" w:rsidRDefault="00DD429F">
      <w:r>
        <w:separator/>
      </w:r>
    </w:p>
  </w:footnote>
  <w:footnote w:type="continuationSeparator" w:id="0">
    <w:p w14:paraId="4E3231EE" w14:textId="77777777" w:rsidR="00DD429F" w:rsidRDefault="00DD429F">
      <w:r>
        <w:continuationSeparator/>
      </w:r>
    </w:p>
  </w:footnote>
  <w:footnote w:type="continuationNotice" w:id="1">
    <w:p w14:paraId="703C927C" w14:textId="77777777" w:rsidR="00AF3349" w:rsidRDefault="00AF33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FCEE9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6B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785C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D114D"/>
    <w:multiLevelType w:val="hybridMultilevel"/>
    <w:tmpl w:val="9D38E0A6"/>
    <w:lvl w:ilvl="0" w:tplc="2776355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">
    <w15:presenceInfo w15:providerId="None" w15:userId="Saurabh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M68FAEhSnVctAAAA"/>
  </w:docVars>
  <w:rsids>
    <w:rsidRoot w:val="00022E4A"/>
    <w:rsid w:val="000036D5"/>
    <w:rsid w:val="0000667E"/>
    <w:rsid w:val="00014EB2"/>
    <w:rsid w:val="00016D2F"/>
    <w:rsid w:val="00021B03"/>
    <w:rsid w:val="0002253F"/>
    <w:rsid w:val="00022E4A"/>
    <w:rsid w:val="00024413"/>
    <w:rsid w:val="0002734F"/>
    <w:rsid w:val="000274A6"/>
    <w:rsid w:val="00036108"/>
    <w:rsid w:val="000432E2"/>
    <w:rsid w:val="00043D2D"/>
    <w:rsid w:val="0004602C"/>
    <w:rsid w:val="0004626B"/>
    <w:rsid w:val="00052FD0"/>
    <w:rsid w:val="000548D0"/>
    <w:rsid w:val="00057E37"/>
    <w:rsid w:val="000628F9"/>
    <w:rsid w:val="0006549F"/>
    <w:rsid w:val="00073ADE"/>
    <w:rsid w:val="00074D55"/>
    <w:rsid w:val="00076F3F"/>
    <w:rsid w:val="0008064C"/>
    <w:rsid w:val="00080CFC"/>
    <w:rsid w:val="00082206"/>
    <w:rsid w:val="00095886"/>
    <w:rsid w:val="000A403C"/>
    <w:rsid w:val="000A6394"/>
    <w:rsid w:val="000A6F7D"/>
    <w:rsid w:val="000B2FF6"/>
    <w:rsid w:val="000B4176"/>
    <w:rsid w:val="000B7FED"/>
    <w:rsid w:val="000C038A"/>
    <w:rsid w:val="000C6598"/>
    <w:rsid w:val="000D44B3"/>
    <w:rsid w:val="000D5FC8"/>
    <w:rsid w:val="000E52DD"/>
    <w:rsid w:val="000F3728"/>
    <w:rsid w:val="000F3C18"/>
    <w:rsid w:val="000F6F6C"/>
    <w:rsid w:val="00102D55"/>
    <w:rsid w:val="0010351F"/>
    <w:rsid w:val="00103750"/>
    <w:rsid w:val="00106492"/>
    <w:rsid w:val="001067A2"/>
    <w:rsid w:val="0010726D"/>
    <w:rsid w:val="00107CCC"/>
    <w:rsid w:val="001167B0"/>
    <w:rsid w:val="001215B8"/>
    <w:rsid w:val="00121D88"/>
    <w:rsid w:val="0012358C"/>
    <w:rsid w:val="00124B03"/>
    <w:rsid w:val="0012607E"/>
    <w:rsid w:val="00132962"/>
    <w:rsid w:val="001404DE"/>
    <w:rsid w:val="00145D43"/>
    <w:rsid w:val="001604A2"/>
    <w:rsid w:val="00161ACB"/>
    <w:rsid w:val="00162A5D"/>
    <w:rsid w:val="001631B1"/>
    <w:rsid w:val="00164360"/>
    <w:rsid w:val="0016798A"/>
    <w:rsid w:val="00172141"/>
    <w:rsid w:val="00174120"/>
    <w:rsid w:val="001747DE"/>
    <w:rsid w:val="00177250"/>
    <w:rsid w:val="001823CF"/>
    <w:rsid w:val="00182D48"/>
    <w:rsid w:val="00184DC3"/>
    <w:rsid w:val="00186B9E"/>
    <w:rsid w:val="00187864"/>
    <w:rsid w:val="00192C46"/>
    <w:rsid w:val="00193794"/>
    <w:rsid w:val="0019382B"/>
    <w:rsid w:val="001949DC"/>
    <w:rsid w:val="00195186"/>
    <w:rsid w:val="001A08B3"/>
    <w:rsid w:val="001A46D4"/>
    <w:rsid w:val="001A66D4"/>
    <w:rsid w:val="001A7B60"/>
    <w:rsid w:val="001B097B"/>
    <w:rsid w:val="001B0C5F"/>
    <w:rsid w:val="001B203D"/>
    <w:rsid w:val="001B3513"/>
    <w:rsid w:val="001B40DF"/>
    <w:rsid w:val="001B4715"/>
    <w:rsid w:val="001B52F0"/>
    <w:rsid w:val="001B78B5"/>
    <w:rsid w:val="001B7A65"/>
    <w:rsid w:val="001C3498"/>
    <w:rsid w:val="001D288C"/>
    <w:rsid w:val="001D3612"/>
    <w:rsid w:val="001E1E8D"/>
    <w:rsid w:val="001E386C"/>
    <w:rsid w:val="001E41F3"/>
    <w:rsid w:val="001E458B"/>
    <w:rsid w:val="001F45B7"/>
    <w:rsid w:val="001F5A20"/>
    <w:rsid w:val="00202865"/>
    <w:rsid w:val="0020295C"/>
    <w:rsid w:val="002113F0"/>
    <w:rsid w:val="002122CC"/>
    <w:rsid w:val="0021280E"/>
    <w:rsid w:val="00224280"/>
    <w:rsid w:val="002271B4"/>
    <w:rsid w:val="002337FE"/>
    <w:rsid w:val="00236515"/>
    <w:rsid w:val="00244A30"/>
    <w:rsid w:val="00246B1E"/>
    <w:rsid w:val="002472C4"/>
    <w:rsid w:val="002520C6"/>
    <w:rsid w:val="0025289F"/>
    <w:rsid w:val="00253940"/>
    <w:rsid w:val="00253C53"/>
    <w:rsid w:val="0026004D"/>
    <w:rsid w:val="002614E8"/>
    <w:rsid w:val="0026290B"/>
    <w:rsid w:val="002640DD"/>
    <w:rsid w:val="00264D25"/>
    <w:rsid w:val="00271314"/>
    <w:rsid w:val="00271C2A"/>
    <w:rsid w:val="00271D3B"/>
    <w:rsid w:val="00271FCA"/>
    <w:rsid w:val="00275A7F"/>
    <w:rsid w:val="00275D12"/>
    <w:rsid w:val="002761DD"/>
    <w:rsid w:val="0028118F"/>
    <w:rsid w:val="00283950"/>
    <w:rsid w:val="00284FEB"/>
    <w:rsid w:val="00285703"/>
    <w:rsid w:val="002860C4"/>
    <w:rsid w:val="00293238"/>
    <w:rsid w:val="002A52CA"/>
    <w:rsid w:val="002B139E"/>
    <w:rsid w:val="002B5741"/>
    <w:rsid w:val="002C030C"/>
    <w:rsid w:val="002C1D92"/>
    <w:rsid w:val="002C42C8"/>
    <w:rsid w:val="002D20F5"/>
    <w:rsid w:val="002D6F01"/>
    <w:rsid w:val="002E472E"/>
    <w:rsid w:val="002E587A"/>
    <w:rsid w:val="002E64DC"/>
    <w:rsid w:val="002F0C86"/>
    <w:rsid w:val="002F2F88"/>
    <w:rsid w:val="002F4807"/>
    <w:rsid w:val="002F6309"/>
    <w:rsid w:val="00302A1C"/>
    <w:rsid w:val="003044D9"/>
    <w:rsid w:val="00305409"/>
    <w:rsid w:val="00312840"/>
    <w:rsid w:val="00312BEA"/>
    <w:rsid w:val="00313DF0"/>
    <w:rsid w:val="00317939"/>
    <w:rsid w:val="003231E9"/>
    <w:rsid w:val="00323478"/>
    <w:rsid w:val="003247D0"/>
    <w:rsid w:val="00324D72"/>
    <w:rsid w:val="00324FD7"/>
    <w:rsid w:val="0032593F"/>
    <w:rsid w:val="00333F60"/>
    <w:rsid w:val="00334337"/>
    <w:rsid w:val="00336B4A"/>
    <w:rsid w:val="00344714"/>
    <w:rsid w:val="0034591C"/>
    <w:rsid w:val="003609EF"/>
    <w:rsid w:val="0036231A"/>
    <w:rsid w:val="0036734E"/>
    <w:rsid w:val="00367BDB"/>
    <w:rsid w:val="00372C01"/>
    <w:rsid w:val="00374441"/>
    <w:rsid w:val="0037462F"/>
    <w:rsid w:val="00374C8C"/>
    <w:rsid w:val="00374DD4"/>
    <w:rsid w:val="00380D46"/>
    <w:rsid w:val="0038201C"/>
    <w:rsid w:val="0038512E"/>
    <w:rsid w:val="0039108A"/>
    <w:rsid w:val="003A161F"/>
    <w:rsid w:val="003A287C"/>
    <w:rsid w:val="003A76F5"/>
    <w:rsid w:val="003B313B"/>
    <w:rsid w:val="003B5114"/>
    <w:rsid w:val="003B63BF"/>
    <w:rsid w:val="003B7D4A"/>
    <w:rsid w:val="003C0A15"/>
    <w:rsid w:val="003C3970"/>
    <w:rsid w:val="003D3D00"/>
    <w:rsid w:val="003D454E"/>
    <w:rsid w:val="003E00AF"/>
    <w:rsid w:val="003E1A36"/>
    <w:rsid w:val="003E1DD3"/>
    <w:rsid w:val="003E2D88"/>
    <w:rsid w:val="003E395B"/>
    <w:rsid w:val="003F0BB2"/>
    <w:rsid w:val="003F1961"/>
    <w:rsid w:val="003F47CD"/>
    <w:rsid w:val="004004DB"/>
    <w:rsid w:val="004020FA"/>
    <w:rsid w:val="004059C7"/>
    <w:rsid w:val="0040761D"/>
    <w:rsid w:val="00410371"/>
    <w:rsid w:val="00421D7A"/>
    <w:rsid w:val="004242F1"/>
    <w:rsid w:val="00426519"/>
    <w:rsid w:val="004306F2"/>
    <w:rsid w:val="00434FFD"/>
    <w:rsid w:val="004409E9"/>
    <w:rsid w:val="00442477"/>
    <w:rsid w:val="00443A04"/>
    <w:rsid w:val="00444ABD"/>
    <w:rsid w:val="0044555A"/>
    <w:rsid w:val="004465CE"/>
    <w:rsid w:val="004479D0"/>
    <w:rsid w:val="004521EE"/>
    <w:rsid w:val="004526BB"/>
    <w:rsid w:val="004535CD"/>
    <w:rsid w:val="0045466A"/>
    <w:rsid w:val="004546DD"/>
    <w:rsid w:val="004552AD"/>
    <w:rsid w:val="00462C84"/>
    <w:rsid w:val="00466AE7"/>
    <w:rsid w:val="00467FEA"/>
    <w:rsid w:val="00470B64"/>
    <w:rsid w:val="004710AE"/>
    <w:rsid w:val="00471ABA"/>
    <w:rsid w:val="00471E3E"/>
    <w:rsid w:val="00481E1C"/>
    <w:rsid w:val="004824FB"/>
    <w:rsid w:val="004825FB"/>
    <w:rsid w:val="00483132"/>
    <w:rsid w:val="00483AB4"/>
    <w:rsid w:val="00485D37"/>
    <w:rsid w:val="00485D3D"/>
    <w:rsid w:val="00486F01"/>
    <w:rsid w:val="00487AC9"/>
    <w:rsid w:val="00492074"/>
    <w:rsid w:val="004927EC"/>
    <w:rsid w:val="00492EF1"/>
    <w:rsid w:val="004938E1"/>
    <w:rsid w:val="00493F9E"/>
    <w:rsid w:val="004968FD"/>
    <w:rsid w:val="00496E5C"/>
    <w:rsid w:val="004A2E20"/>
    <w:rsid w:val="004A5798"/>
    <w:rsid w:val="004A6CFE"/>
    <w:rsid w:val="004A7F20"/>
    <w:rsid w:val="004B60EB"/>
    <w:rsid w:val="004B6DB7"/>
    <w:rsid w:val="004B737C"/>
    <w:rsid w:val="004B75B7"/>
    <w:rsid w:val="004C137D"/>
    <w:rsid w:val="004C4D25"/>
    <w:rsid w:val="004D24E8"/>
    <w:rsid w:val="004D275A"/>
    <w:rsid w:val="004D3AD1"/>
    <w:rsid w:val="004D49B6"/>
    <w:rsid w:val="004E1356"/>
    <w:rsid w:val="004E30EE"/>
    <w:rsid w:val="004E3462"/>
    <w:rsid w:val="004F0BAE"/>
    <w:rsid w:val="0050121F"/>
    <w:rsid w:val="005072FB"/>
    <w:rsid w:val="0051501A"/>
    <w:rsid w:val="0051580D"/>
    <w:rsid w:val="00524AB1"/>
    <w:rsid w:val="0052732B"/>
    <w:rsid w:val="00530D88"/>
    <w:rsid w:val="005354B6"/>
    <w:rsid w:val="00537D1D"/>
    <w:rsid w:val="00540BEB"/>
    <w:rsid w:val="00540F08"/>
    <w:rsid w:val="00543763"/>
    <w:rsid w:val="00546E52"/>
    <w:rsid w:val="00547111"/>
    <w:rsid w:val="005476A0"/>
    <w:rsid w:val="005537EC"/>
    <w:rsid w:val="005553D3"/>
    <w:rsid w:val="00555E81"/>
    <w:rsid w:val="00556DE8"/>
    <w:rsid w:val="0056541D"/>
    <w:rsid w:val="00571B5A"/>
    <w:rsid w:val="0057320F"/>
    <w:rsid w:val="005779D8"/>
    <w:rsid w:val="005816E6"/>
    <w:rsid w:val="00582214"/>
    <w:rsid w:val="00583997"/>
    <w:rsid w:val="005843B8"/>
    <w:rsid w:val="00585324"/>
    <w:rsid w:val="00591304"/>
    <w:rsid w:val="00592D74"/>
    <w:rsid w:val="005972C9"/>
    <w:rsid w:val="00597802"/>
    <w:rsid w:val="005A0BB8"/>
    <w:rsid w:val="005A3C70"/>
    <w:rsid w:val="005A6880"/>
    <w:rsid w:val="005B2589"/>
    <w:rsid w:val="005B3B6C"/>
    <w:rsid w:val="005B4B4C"/>
    <w:rsid w:val="005B5D77"/>
    <w:rsid w:val="005C59FC"/>
    <w:rsid w:val="005D2B8E"/>
    <w:rsid w:val="005D3857"/>
    <w:rsid w:val="005D60A4"/>
    <w:rsid w:val="005D7567"/>
    <w:rsid w:val="005E2C44"/>
    <w:rsid w:val="005E7582"/>
    <w:rsid w:val="005F13FF"/>
    <w:rsid w:val="005F2861"/>
    <w:rsid w:val="005F5047"/>
    <w:rsid w:val="005F5FAC"/>
    <w:rsid w:val="00601D3B"/>
    <w:rsid w:val="00603056"/>
    <w:rsid w:val="006030F6"/>
    <w:rsid w:val="006051E0"/>
    <w:rsid w:val="00606983"/>
    <w:rsid w:val="00606F70"/>
    <w:rsid w:val="006114D4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0E3"/>
    <w:rsid w:val="0062553E"/>
    <w:rsid w:val="006257ED"/>
    <w:rsid w:val="00630656"/>
    <w:rsid w:val="00634F18"/>
    <w:rsid w:val="00636340"/>
    <w:rsid w:val="00647735"/>
    <w:rsid w:val="006500AD"/>
    <w:rsid w:val="0065308F"/>
    <w:rsid w:val="0066193E"/>
    <w:rsid w:val="00662A93"/>
    <w:rsid w:val="00665C47"/>
    <w:rsid w:val="00667290"/>
    <w:rsid w:val="00670513"/>
    <w:rsid w:val="0067218A"/>
    <w:rsid w:val="006744A9"/>
    <w:rsid w:val="00680484"/>
    <w:rsid w:val="00684B63"/>
    <w:rsid w:val="00685026"/>
    <w:rsid w:val="0068526A"/>
    <w:rsid w:val="00685C4F"/>
    <w:rsid w:val="006941EA"/>
    <w:rsid w:val="00695808"/>
    <w:rsid w:val="006A2682"/>
    <w:rsid w:val="006A6C9C"/>
    <w:rsid w:val="006A7371"/>
    <w:rsid w:val="006B0D61"/>
    <w:rsid w:val="006B2294"/>
    <w:rsid w:val="006B46FB"/>
    <w:rsid w:val="006B4DEC"/>
    <w:rsid w:val="006B58EF"/>
    <w:rsid w:val="006B5E8F"/>
    <w:rsid w:val="006C0C7E"/>
    <w:rsid w:val="006C1480"/>
    <w:rsid w:val="006C43D1"/>
    <w:rsid w:val="006D0B0E"/>
    <w:rsid w:val="006D5A67"/>
    <w:rsid w:val="006E21FB"/>
    <w:rsid w:val="006E26BC"/>
    <w:rsid w:val="006E6348"/>
    <w:rsid w:val="006E6CEB"/>
    <w:rsid w:val="006F4639"/>
    <w:rsid w:val="0070179E"/>
    <w:rsid w:val="00702A09"/>
    <w:rsid w:val="00705296"/>
    <w:rsid w:val="00706BE1"/>
    <w:rsid w:val="00710239"/>
    <w:rsid w:val="0071449A"/>
    <w:rsid w:val="00715172"/>
    <w:rsid w:val="0072384F"/>
    <w:rsid w:val="00726BE8"/>
    <w:rsid w:val="007271E7"/>
    <w:rsid w:val="00732879"/>
    <w:rsid w:val="00737B09"/>
    <w:rsid w:val="00740BFB"/>
    <w:rsid w:val="00744255"/>
    <w:rsid w:val="00744C7D"/>
    <w:rsid w:val="00752214"/>
    <w:rsid w:val="00753398"/>
    <w:rsid w:val="007534CB"/>
    <w:rsid w:val="00754A43"/>
    <w:rsid w:val="00757888"/>
    <w:rsid w:val="00765C6D"/>
    <w:rsid w:val="007761A8"/>
    <w:rsid w:val="0077657E"/>
    <w:rsid w:val="00782B1A"/>
    <w:rsid w:val="00785106"/>
    <w:rsid w:val="00785A27"/>
    <w:rsid w:val="00786A32"/>
    <w:rsid w:val="00787588"/>
    <w:rsid w:val="00792342"/>
    <w:rsid w:val="007977A8"/>
    <w:rsid w:val="007A1871"/>
    <w:rsid w:val="007A5262"/>
    <w:rsid w:val="007A77E8"/>
    <w:rsid w:val="007B0D77"/>
    <w:rsid w:val="007B512A"/>
    <w:rsid w:val="007C004A"/>
    <w:rsid w:val="007C2097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C63"/>
    <w:rsid w:val="007E3871"/>
    <w:rsid w:val="007E5788"/>
    <w:rsid w:val="007E5EAD"/>
    <w:rsid w:val="007F1F46"/>
    <w:rsid w:val="007F224F"/>
    <w:rsid w:val="007F4CFB"/>
    <w:rsid w:val="007F65A4"/>
    <w:rsid w:val="007F7259"/>
    <w:rsid w:val="00801975"/>
    <w:rsid w:val="008040A8"/>
    <w:rsid w:val="0080768B"/>
    <w:rsid w:val="00815A6B"/>
    <w:rsid w:val="008200CF"/>
    <w:rsid w:val="00821A45"/>
    <w:rsid w:val="008279FA"/>
    <w:rsid w:val="00827B56"/>
    <w:rsid w:val="008306DC"/>
    <w:rsid w:val="008308E5"/>
    <w:rsid w:val="0083279F"/>
    <w:rsid w:val="008357C5"/>
    <w:rsid w:val="00835BA1"/>
    <w:rsid w:val="008400A5"/>
    <w:rsid w:val="00841214"/>
    <w:rsid w:val="00847B80"/>
    <w:rsid w:val="008540E6"/>
    <w:rsid w:val="00855910"/>
    <w:rsid w:val="00860E00"/>
    <w:rsid w:val="008626E7"/>
    <w:rsid w:val="00870EE7"/>
    <w:rsid w:val="00872AC1"/>
    <w:rsid w:val="0087536D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666F"/>
    <w:rsid w:val="008A0120"/>
    <w:rsid w:val="008A02FE"/>
    <w:rsid w:val="008A45A6"/>
    <w:rsid w:val="008B21DB"/>
    <w:rsid w:val="008B2FAF"/>
    <w:rsid w:val="008C1BEB"/>
    <w:rsid w:val="008C36D2"/>
    <w:rsid w:val="008D1DC0"/>
    <w:rsid w:val="008D22DD"/>
    <w:rsid w:val="008D53C2"/>
    <w:rsid w:val="008E12AB"/>
    <w:rsid w:val="008E400E"/>
    <w:rsid w:val="008E6D30"/>
    <w:rsid w:val="008E776C"/>
    <w:rsid w:val="008F036F"/>
    <w:rsid w:val="008F132B"/>
    <w:rsid w:val="008F1A4D"/>
    <w:rsid w:val="008F1AD6"/>
    <w:rsid w:val="008F1C05"/>
    <w:rsid w:val="008F2A1A"/>
    <w:rsid w:val="008F3789"/>
    <w:rsid w:val="008F4135"/>
    <w:rsid w:val="008F4DCF"/>
    <w:rsid w:val="008F686C"/>
    <w:rsid w:val="008F7EEC"/>
    <w:rsid w:val="00902CC2"/>
    <w:rsid w:val="0090325A"/>
    <w:rsid w:val="00903ABB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3F44"/>
    <w:rsid w:val="009440E1"/>
    <w:rsid w:val="00944C63"/>
    <w:rsid w:val="00945FCD"/>
    <w:rsid w:val="00955BCC"/>
    <w:rsid w:val="009565CD"/>
    <w:rsid w:val="009601C4"/>
    <w:rsid w:val="00960A77"/>
    <w:rsid w:val="00962156"/>
    <w:rsid w:val="00962CA0"/>
    <w:rsid w:val="0096671A"/>
    <w:rsid w:val="00966A39"/>
    <w:rsid w:val="009709D5"/>
    <w:rsid w:val="00972D9F"/>
    <w:rsid w:val="00977213"/>
    <w:rsid w:val="009777D9"/>
    <w:rsid w:val="009858A9"/>
    <w:rsid w:val="00991B88"/>
    <w:rsid w:val="00993092"/>
    <w:rsid w:val="009932F6"/>
    <w:rsid w:val="00996EC6"/>
    <w:rsid w:val="00997820"/>
    <w:rsid w:val="00997DFC"/>
    <w:rsid w:val="009A22D7"/>
    <w:rsid w:val="009A3450"/>
    <w:rsid w:val="009A4E5D"/>
    <w:rsid w:val="009A5753"/>
    <w:rsid w:val="009A579D"/>
    <w:rsid w:val="009B02FA"/>
    <w:rsid w:val="009C066D"/>
    <w:rsid w:val="009C1655"/>
    <w:rsid w:val="009C2D5D"/>
    <w:rsid w:val="009C66FF"/>
    <w:rsid w:val="009D0976"/>
    <w:rsid w:val="009D4A49"/>
    <w:rsid w:val="009E003C"/>
    <w:rsid w:val="009E2B48"/>
    <w:rsid w:val="009E2DC7"/>
    <w:rsid w:val="009E3297"/>
    <w:rsid w:val="009F0678"/>
    <w:rsid w:val="009F46CE"/>
    <w:rsid w:val="009F5B5A"/>
    <w:rsid w:val="009F66ED"/>
    <w:rsid w:val="009F734F"/>
    <w:rsid w:val="00A00FEB"/>
    <w:rsid w:val="00A03597"/>
    <w:rsid w:val="00A036E4"/>
    <w:rsid w:val="00A065E8"/>
    <w:rsid w:val="00A1370F"/>
    <w:rsid w:val="00A16550"/>
    <w:rsid w:val="00A16EBA"/>
    <w:rsid w:val="00A17396"/>
    <w:rsid w:val="00A242C7"/>
    <w:rsid w:val="00A246B6"/>
    <w:rsid w:val="00A25037"/>
    <w:rsid w:val="00A2559E"/>
    <w:rsid w:val="00A25A7A"/>
    <w:rsid w:val="00A316D6"/>
    <w:rsid w:val="00A358CE"/>
    <w:rsid w:val="00A35E22"/>
    <w:rsid w:val="00A3767E"/>
    <w:rsid w:val="00A40703"/>
    <w:rsid w:val="00A42367"/>
    <w:rsid w:val="00A45955"/>
    <w:rsid w:val="00A47E70"/>
    <w:rsid w:val="00A505AF"/>
    <w:rsid w:val="00A50CF0"/>
    <w:rsid w:val="00A51F9E"/>
    <w:rsid w:val="00A55FAA"/>
    <w:rsid w:val="00A5706D"/>
    <w:rsid w:val="00A60845"/>
    <w:rsid w:val="00A61160"/>
    <w:rsid w:val="00A61D51"/>
    <w:rsid w:val="00A62AC8"/>
    <w:rsid w:val="00A63128"/>
    <w:rsid w:val="00A6340A"/>
    <w:rsid w:val="00A63B4B"/>
    <w:rsid w:val="00A655EE"/>
    <w:rsid w:val="00A756F7"/>
    <w:rsid w:val="00A7671C"/>
    <w:rsid w:val="00A807E8"/>
    <w:rsid w:val="00A80CBF"/>
    <w:rsid w:val="00A92259"/>
    <w:rsid w:val="00AA0FFB"/>
    <w:rsid w:val="00AA1A50"/>
    <w:rsid w:val="00AA2CBC"/>
    <w:rsid w:val="00AA6563"/>
    <w:rsid w:val="00AA774C"/>
    <w:rsid w:val="00AA7F07"/>
    <w:rsid w:val="00AB5DB3"/>
    <w:rsid w:val="00AC1DDC"/>
    <w:rsid w:val="00AC5820"/>
    <w:rsid w:val="00AD024D"/>
    <w:rsid w:val="00AD1CD8"/>
    <w:rsid w:val="00AD3C68"/>
    <w:rsid w:val="00AD5758"/>
    <w:rsid w:val="00AD7022"/>
    <w:rsid w:val="00AD71D2"/>
    <w:rsid w:val="00AD780F"/>
    <w:rsid w:val="00AE1B88"/>
    <w:rsid w:val="00AE39D0"/>
    <w:rsid w:val="00AE7E20"/>
    <w:rsid w:val="00AF0EEA"/>
    <w:rsid w:val="00AF3349"/>
    <w:rsid w:val="00AF5307"/>
    <w:rsid w:val="00AF7AE3"/>
    <w:rsid w:val="00B021B0"/>
    <w:rsid w:val="00B0402E"/>
    <w:rsid w:val="00B04666"/>
    <w:rsid w:val="00B05877"/>
    <w:rsid w:val="00B074AA"/>
    <w:rsid w:val="00B10974"/>
    <w:rsid w:val="00B13D9E"/>
    <w:rsid w:val="00B21712"/>
    <w:rsid w:val="00B23E50"/>
    <w:rsid w:val="00B258BB"/>
    <w:rsid w:val="00B260CD"/>
    <w:rsid w:val="00B263C0"/>
    <w:rsid w:val="00B31A07"/>
    <w:rsid w:val="00B32091"/>
    <w:rsid w:val="00B35EBB"/>
    <w:rsid w:val="00B36331"/>
    <w:rsid w:val="00B367BC"/>
    <w:rsid w:val="00B37B5C"/>
    <w:rsid w:val="00B52AAE"/>
    <w:rsid w:val="00B61CCC"/>
    <w:rsid w:val="00B6255D"/>
    <w:rsid w:val="00B65465"/>
    <w:rsid w:val="00B65886"/>
    <w:rsid w:val="00B67B97"/>
    <w:rsid w:val="00B703DD"/>
    <w:rsid w:val="00B765B0"/>
    <w:rsid w:val="00B8270C"/>
    <w:rsid w:val="00B833C0"/>
    <w:rsid w:val="00B87789"/>
    <w:rsid w:val="00B87F9A"/>
    <w:rsid w:val="00B968C8"/>
    <w:rsid w:val="00B97150"/>
    <w:rsid w:val="00BA3EC5"/>
    <w:rsid w:val="00BA443C"/>
    <w:rsid w:val="00BA4F57"/>
    <w:rsid w:val="00BA50C5"/>
    <w:rsid w:val="00BA51D9"/>
    <w:rsid w:val="00BA6710"/>
    <w:rsid w:val="00BB03EA"/>
    <w:rsid w:val="00BB416E"/>
    <w:rsid w:val="00BB5DFC"/>
    <w:rsid w:val="00BB7246"/>
    <w:rsid w:val="00BB774C"/>
    <w:rsid w:val="00BC005B"/>
    <w:rsid w:val="00BC14EB"/>
    <w:rsid w:val="00BC2880"/>
    <w:rsid w:val="00BD0CD5"/>
    <w:rsid w:val="00BD279D"/>
    <w:rsid w:val="00BD6BB8"/>
    <w:rsid w:val="00BD7FDC"/>
    <w:rsid w:val="00BE058D"/>
    <w:rsid w:val="00BE21E8"/>
    <w:rsid w:val="00BE6628"/>
    <w:rsid w:val="00BF3267"/>
    <w:rsid w:val="00BF33CF"/>
    <w:rsid w:val="00BF401A"/>
    <w:rsid w:val="00BF7E89"/>
    <w:rsid w:val="00C00D3D"/>
    <w:rsid w:val="00C019F2"/>
    <w:rsid w:val="00C06B0B"/>
    <w:rsid w:val="00C123EE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C3F"/>
    <w:rsid w:val="00C41259"/>
    <w:rsid w:val="00C42BDA"/>
    <w:rsid w:val="00C43CF8"/>
    <w:rsid w:val="00C44325"/>
    <w:rsid w:val="00C44439"/>
    <w:rsid w:val="00C47091"/>
    <w:rsid w:val="00C560EA"/>
    <w:rsid w:val="00C64334"/>
    <w:rsid w:val="00C66BA2"/>
    <w:rsid w:val="00C6735E"/>
    <w:rsid w:val="00C70A21"/>
    <w:rsid w:val="00C72660"/>
    <w:rsid w:val="00C72A76"/>
    <w:rsid w:val="00C73B81"/>
    <w:rsid w:val="00C7766C"/>
    <w:rsid w:val="00C832F4"/>
    <w:rsid w:val="00C835A9"/>
    <w:rsid w:val="00C83D07"/>
    <w:rsid w:val="00C86C34"/>
    <w:rsid w:val="00C95985"/>
    <w:rsid w:val="00CA0054"/>
    <w:rsid w:val="00CA3552"/>
    <w:rsid w:val="00CA6F2E"/>
    <w:rsid w:val="00CB417F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D5DFA"/>
    <w:rsid w:val="00CD60A3"/>
    <w:rsid w:val="00CE1DA9"/>
    <w:rsid w:val="00CE2B6D"/>
    <w:rsid w:val="00CE5E98"/>
    <w:rsid w:val="00CE713D"/>
    <w:rsid w:val="00CE71B4"/>
    <w:rsid w:val="00CF0E11"/>
    <w:rsid w:val="00CF102E"/>
    <w:rsid w:val="00CF27E3"/>
    <w:rsid w:val="00CF2F6D"/>
    <w:rsid w:val="00CF4EA9"/>
    <w:rsid w:val="00D03F9A"/>
    <w:rsid w:val="00D06D51"/>
    <w:rsid w:val="00D10A67"/>
    <w:rsid w:val="00D12914"/>
    <w:rsid w:val="00D13955"/>
    <w:rsid w:val="00D17A74"/>
    <w:rsid w:val="00D20A8A"/>
    <w:rsid w:val="00D222BE"/>
    <w:rsid w:val="00D23554"/>
    <w:rsid w:val="00D2390E"/>
    <w:rsid w:val="00D23B8F"/>
    <w:rsid w:val="00D23D48"/>
    <w:rsid w:val="00D24991"/>
    <w:rsid w:val="00D24BCE"/>
    <w:rsid w:val="00D251B5"/>
    <w:rsid w:val="00D31A04"/>
    <w:rsid w:val="00D31D33"/>
    <w:rsid w:val="00D32EB6"/>
    <w:rsid w:val="00D33923"/>
    <w:rsid w:val="00D347BE"/>
    <w:rsid w:val="00D35249"/>
    <w:rsid w:val="00D4219D"/>
    <w:rsid w:val="00D448C6"/>
    <w:rsid w:val="00D50255"/>
    <w:rsid w:val="00D512BC"/>
    <w:rsid w:val="00D53619"/>
    <w:rsid w:val="00D6058A"/>
    <w:rsid w:val="00D60B79"/>
    <w:rsid w:val="00D651CC"/>
    <w:rsid w:val="00D66520"/>
    <w:rsid w:val="00D82B69"/>
    <w:rsid w:val="00D8561B"/>
    <w:rsid w:val="00D87834"/>
    <w:rsid w:val="00D90697"/>
    <w:rsid w:val="00D9104B"/>
    <w:rsid w:val="00D932B1"/>
    <w:rsid w:val="00D96237"/>
    <w:rsid w:val="00DA3FB1"/>
    <w:rsid w:val="00DA6A57"/>
    <w:rsid w:val="00DA6E1F"/>
    <w:rsid w:val="00DB2EDE"/>
    <w:rsid w:val="00DB5679"/>
    <w:rsid w:val="00DC00DA"/>
    <w:rsid w:val="00DC753E"/>
    <w:rsid w:val="00DC79F1"/>
    <w:rsid w:val="00DD05DD"/>
    <w:rsid w:val="00DD25FC"/>
    <w:rsid w:val="00DD429F"/>
    <w:rsid w:val="00DD46E3"/>
    <w:rsid w:val="00DD514C"/>
    <w:rsid w:val="00DE18FC"/>
    <w:rsid w:val="00DE34CF"/>
    <w:rsid w:val="00DE44AB"/>
    <w:rsid w:val="00DE6271"/>
    <w:rsid w:val="00DE73F7"/>
    <w:rsid w:val="00DF18AD"/>
    <w:rsid w:val="00E00971"/>
    <w:rsid w:val="00E00E66"/>
    <w:rsid w:val="00E020F2"/>
    <w:rsid w:val="00E051DF"/>
    <w:rsid w:val="00E0773E"/>
    <w:rsid w:val="00E10750"/>
    <w:rsid w:val="00E11DDF"/>
    <w:rsid w:val="00E1296A"/>
    <w:rsid w:val="00E13F3D"/>
    <w:rsid w:val="00E20822"/>
    <w:rsid w:val="00E2206A"/>
    <w:rsid w:val="00E22AF6"/>
    <w:rsid w:val="00E237ED"/>
    <w:rsid w:val="00E30F68"/>
    <w:rsid w:val="00E32631"/>
    <w:rsid w:val="00E34898"/>
    <w:rsid w:val="00E35677"/>
    <w:rsid w:val="00E3595F"/>
    <w:rsid w:val="00E37F49"/>
    <w:rsid w:val="00E428AE"/>
    <w:rsid w:val="00E4378E"/>
    <w:rsid w:val="00E47601"/>
    <w:rsid w:val="00E47F5B"/>
    <w:rsid w:val="00E52328"/>
    <w:rsid w:val="00E53B23"/>
    <w:rsid w:val="00E57C6E"/>
    <w:rsid w:val="00E62498"/>
    <w:rsid w:val="00E624E1"/>
    <w:rsid w:val="00E658B5"/>
    <w:rsid w:val="00E65E2E"/>
    <w:rsid w:val="00E66396"/>
    <w:rsid w:val="00E708D8"/>
    <w:rsid w:val="00E71EAC"/>
    <w:rsid w:val="00E72F38"/>
    <w:rsid w:val="00E7374B"/>
    <w:rsid w:val="00E73E2D"/>
    <w:rsid w:val="00E8163E"/>
    <w:rsid w:val="00E916C6"/>
    <w:rsid w:val="00E93136"/>
    <w:rsid w:val="00E948E3"/>
    <w:rsid w:val="00E948EB"/>
    <w:rsid w:val="00E97EB2"/>
    <w:rsid w:val="00EA2FE6"/>
    <w:rsid w:val="00EA5F3E"/>
    <w:rsid w:val="00EB09B7"/>
    <w:rsid w:val="00EB1009"/>
    <w:rsid w:val="00EB1744"/>
    <w:rsid w:val="00EB4136"/>
    <w:rsid w:val="00EB533C"/>
    <w:rsid w:val="00EB5F5D"/>
    <w:rsid w:val="00EC0199"/>
    <w:rsid w:val="00EC06D9"/>
    <w:rsid w:val="00EC5544"/>
    <w:rsid w:val="00ED00E2"/>
    <w:rsid w:val="00EE0B4F"/>
    <w:rsid w:val="00EE0C94"/>
    <w:rsid w:val="00EE12CD"/>
    <w:rsid w:val="00EE1DA6"/>
    <w:rsid w:val="00EE3AAA"/>
    <w:rsid w:val="00EE797A"/>
    <w:rsid w:val="00EE79D7"/>
    <w:rsid w:val="00EE7D7C"/>
    <w:rsid w:val="00EF42DA"/>
    <w:rsid w:val="00EF6FE6"/>
    <w:rsid w:val="00EF7AC7"/>
    <w:rsid w:val="00F0745F"/>
    <w:rsid w:val="00F109A8"/>
    <w:rsid w:val="00F12B10"/>
    <w:rsid w:val="00F15DE3"/>
    <w:rsid w:val="00F223D6"/>
    <w:rsid w:val="00F230D0"/>
    <w:rsid w:val="00F25BDD"/>
    <w:rsid w:val="00F25D98"/>
    <w:rsid w:val="00F271F5"/>
    <w:rsid w:val="00F300FB"/>
    <w:rsid w:val="00F318AD"/>
    <w:rsid w:val="00F32E72"/>
    <w:rsid w:val="00F344FB"/>
    <w:rsid w:val="00F35EFC"/>
    <w:rsid w:val="00F40CB8"/>
    <w:rsid w:val="00F43BEE"/>
    <w:rsid w:val="00F45C66"/>
    <w:rsid w:val="00F51412"/>
    <w:rsid w:val="00F51E6A"/>
    <w:rsid w:val="00F52542"/>
    <w:rsid w:val="00F616F6"/>
    <w:rsid w:val="00F6188E"/>
    <w:rsid w:val="00F62424"/>
    <w:rsid w:val="00F65965"/>
    <w:rsid w:val="00F70AD3"/>
    <w:rsid w:val="00F71ADD"/>
    <w:rsid w:val="00F7247A"/>
    <w:rsid w:val="00F72B1E"/>
    <w:rsid w:val="00F75C9B"/>
    <w:rsid w:val="00F810B2"/>
    <w:rsid w:val="00F817C0"/>
    <w:rsid w:val="00F84106"/>
    <w:rsid w:val="00F85E67"/>
    <w:rsid w:val="00F8667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4CA9"/>
    <w:rsid w:val="00FC5F3A"/>
    <w:rsid w:val="00FD006E"/>
    <w:rsid w:val="00FD01BA"/>
    <w:rsid w:val="00FD5AB4"/>
    <w:rsid w:val="00FD725C"/>
    <w:rsid w:val="00FE008B"/>
    <w:rsid w:val="00FE33A1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88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ListParagraph">
    <w:name w:val="List Paragraph"/>
    <w:basedOn w:val="Normal"/>
    <w:uiPriority w:val="34"/>
    <w:qFormat/>
    <w:rsid w:val="007F224F"/>
    <w:pPr>
      <w:spacing w:after="0"/>
      <w:ind w:left="720"/>
    </w:pPr>
    <w:rPr>
      <w:rFonts w:ascii="Calibri" w:eastAsiaTheme="minorHAnsi" w:hAnsi="Calibri" w:cs="Calibri"/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5AIRPNAIUNRU-1306052894-2152</_dlc_DocId>
    <_dlc_DocIdUrl xmlns="71c5aaf6-e6ce-465b-b873-5148d2a4c105">
      <Url>https://nokia.sharepoint.com/sites/c5g/epc/_layouts/15/DocIdRedir.aspx?ID=5AIRPNAIUNRU-1306052894-2152</Url>
      <Description>5AIRPNAIUNRU-1306052894-2152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854</TotalTime>
  <Pages>3</Pages>
  <Words>1673</Words>
  <Characters>9539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632</cp:revision>
  <cp:lastPrinted>1899-12-31T23:00:00Z</cp:lastPrinted>
  <dcterms:created xsi:type="dcterms:W3CDTF">2021-04-01T08:19:00Z</dcterms:created>
  <dcterms:modified xsi:type="dcterms:W3CDTF">2021-08-06T11:25:00Z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b244732e-5b36-41c1-b9c1-8adac74783af</vt:lpwstr>
  </property>
</Properties>
</file>